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BBF1" w14:textId="76E6CF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4E5C">
        <w:rPr>
          <w:b/>
          <w:noProof/>
          <w:sz w:val="24"/>
        </w:rPr>
        <w:fldChar w:fldCharType="begin"/>
      </w:r>
      <w:r w:rsidR="00DB4E5C">
        <w:rPr>
          <w:b/>
          <w:noProof/>
          <w:sz w:val="24"/>
        </w:rPr>
        <w:instrText xml:space="preserve"> DOCPROPERTY  TSG/WGRef  \* MERGEFORMAT </w:instrText>
      </w:r>
      <w:r w:rsidR="00DB4E5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B4E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E5C">
        <w:rPr>
          <w:b/>
          <w:noProof/>
          <w:sz w:val="24"/>
        </w:rPr>
        <w:fldChar w:fldCharType="begin"/>
      </w:r>
      <w:r w:rsidR="00DB4E5C">
        <w:rPr>
          <w:b/>
          <w:noProof/>
          <w:sz w:val="24"/>
        </w:rPr>
        <w:instrText xml:space="preserve"> DOCPROPERTY  MtgSeq  \* MERGEFORMAT </w:instrText>
      </w:r>
      <w:r w:rsidR="00DB4E5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104</w:t>
      </w:r>
      <w:r w:rsidR="00DB4E5C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4239" w:rsidRPr="00DB4239">
        <w:rPr>
          <w:b/>
          <w:i/>
          <w:noProof/>
          <w:sz w:val="28"/>
        </w:rPr>
        <w:t>R2-1818950</w:t>
      </w:r>
    </w:p>
    <w:p w14:paraId="0BD1D96E" w14:textId="77777777" w:rsidR="001E41F3" w:rsidRDefault="00DB4E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0B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F1260" w14:textId="4B4678E9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49583E">
              <w:rPr>
                <w:i/>
                <w:noProof/>
                <w:sz w:val="14"/>
              </w:rPr>
              <w:t>.4</w:t>
            </w:r>
          </w:p>
        </w:tc>
      </w:tr>
      <w:tr w:rsidR="001E41F3" w14:paraId="1E3217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EA8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71ED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C7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C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A913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DD54B" w14:textId="77777777" w:rsidR="001E41F3" w:rsidRPr="00410371" w:rsidRDefault="00DB4E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9C7D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98C38" w14:textId="77777777" w:rsidR="001E41F3" w:rsidRPr="00410371" w:rsidRDefault="00DB4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5462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A2FC" w14:textId="0FA3FBCE" w:rsidR="001E41F3" w:rsidRPr="00410371" w:rsidRDefault="009F2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065C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13154" w14:textId="77777777" w:rsidR="001E41F3" w:rsidRPr="00410371" w:rsidRDefault="00DB4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E0E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1AD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E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B4AC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9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B71065" w14:textId="77777777" w:rsidTr="00547111">
        <w:tc>
          <w:tcPr>
            <w:tcW w:w="9641" w:type="dxa"/>
            <w:gridSpan w:val="9"/>
          </w:tcPr>
          <w:p w14:paraId="21425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CB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62E27" w14:textId="77777777" w:rsidTr="00A7671C">
        <w:tc>
          <w:tcPr>
            <w:tcW w:w="2835" w:type="dxa"/>
          </w:tcPr>
          <w:p w14:paraId="073452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3F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973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6E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A6B35" w14:textId="5BA3251C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8FC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1C1CA" w14:textId="1CD39703" w:rsidR="00F25D98" w:rsidRDefault="001E65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43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EFA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5573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E67510" w14:textId="77777777" w:rsidTr="0049583E">
        <w:tc>
          <w:tcPr>
            <w:tcW w:w="9640" w:type="dxa"/>
            <w:gridSpan w:val="11"/>
          </w:tcPr>
          <w:p w14:paraId="284C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44FA" w14:textId="77777777" w:rsidTr="00495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5A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CCA00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additional SRS symbols</w:t>
              </w:r>
            </w:fldSimple>
          </w:p>
        </w:tc>
      </w:tr>
      <w:tr w:rsidR="001E41F3" w14:paraId="66E7979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7E992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6B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8734A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DB02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BF8B86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10A66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294BA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8694E1" w14:textId="68DF223E" w:rsidR="001E41F3" w:rsidRDefault="00C416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14:paraId="3DC89621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67170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F2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392C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533437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BB3F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LTE_SRS_switch-Core, LTE_feMTC-Core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731B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FD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B9ABE" w14:textId="43DFAC6E" w:rsidR="001E41F3" w:rsidRDefault="00DB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2018-11-15</w:t>
            </w:r>
          </w:p>
        </w:tc>
      </w:tr>
      <w:tr w:rsidR="001E41F3" w14:paraId="683550CF" w14:textId="77777777" w:rsidTr="0049583E">
        <w:tc>
          <w:tcPr>
            <w:tcW w:w="1843" w:type="dxa"/>
            <w:tcBorders>
              <w:left w:val="single" w:sz="4" w:space="0" w:color="auto"/>
            </w:tcBorders>
          </w:tcPr>
          <w:p w14:paraId="434A3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84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D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A3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F3C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B9D" w14:textId="77777777" w:rsidTr="00495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9F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C925" w14:textId="77777777" w:rsidR="001E41F3" w:rsidRDefault="00DB4E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47A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68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E275A" w14:textId="77777777" w:rsidR="001E41F3" w:rsidRDefault="00D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20BD73B" w14:textId="77777777" w:rsidTr="00495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B2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0B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0B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A49F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14:paraId="5901B865" w14:textId="659359FC" w:rsidR="0049583E" w:rsidRPr="007C2097" w:rsidRDefault="005469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</w:r>
            <w:r w:rsidR="0049583E">
              <w:rPr>
                <w:i/>
                <w:noProof/>
                <w:sz w:val="18"/>
              </w:rPr>
              <w:t>Rel-15</w:t>
            </w:r>
            <w:r w:rsidR="0049583E">
              <w:rPr>
                <w:i/>
                <w:noProof/>
                <w:sz w:val="18"/>
              </w:rPr>
              <w:tab/>
              <w:t>(Release 15)</w:t>
            </w:r>
            <w:r w:rsidR="0049583E">
              <w:rPr>
                <w:i/>
                <w:noProof/>
                <w:sz w:val="18"/>
              </w:rPr>
              <w:br/>
              <w:t>Rel-16</w:t>
            </w:r>
            <w:r w:rsidR="0049583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45E98F" w14:textId="77777777" w:rsidTr="0049583E">
        <w:tc>
          <w:tcPr>
            <w:tcW w:w="1843" w:type="dxa"/>
          </w:tcPr>
          <w:p w14:paraId="0B4CB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5B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53C4F16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DD303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29B2F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14, the following fields were added to </w:t>
            </w:r>
            <w:r>
              <w:rPr>
                <w:i/>
                <w:noProof/>
              </w:rPr>
              <w:t xml:space="preserve">PhysicalConfigDedicated </w:t>
            </w:r>
            <w:r>
              <w:rPr>
                <w:noProof/>
              </w:rPr>
              <w:t xml:space="preserve">and </w:t>
            </w:r>
            <w:r>
              <w:rPr>
                <w:i/>
                <w:noProof/>
              </w:rPr>
              <w:t>PhysicalConfigDedicatedSCell-r10</w:t>
            </w:r>
            <w:r>
              <w:rPr>
                <w:noProof/>
              </w:rPr>
              <w:t>:</w:t>
            </w:r>
          </w:p>
          <w:p w14:paraId="7EF82E4A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soundingRS-UL-PeriodicConfigDedicatedList-r14</w:t>
            </w:r>
          </w:p>
          <w:p w14:paraId="1214D362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2A7F36">
              <w:rPr>
                <w:rFonts w:cs="Arial"/>
                <w:noProof/>
              </w:rPr>
              <w:t xml:space="preserve"> </w:t>
            </w:r>
          </w:p>
          <w:p w14:paraId="43FE0BE0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2A7F36">
              <w:rPr>
                <w:rFonts w:cs="Arial"/>
                <w:noProof/>
              </w:rPr>
              <w:t>soundingRS-UL-AperiodicConfigDedicatedList-r14</w:t>
            </w:r>
            <w:r w:rsidRPr="002A7F36">
              <w:rPr>
                <w:rFonts w:cs="Arial"/>
                <w:noProof/>
              </w:rPr>
              <w:tab/>
            </w:r>
          </w:p>
          <w:p w14:paraId="041A6FD6" w14:textId="77777777" w:rsidR="001E6537" w:rsidRPr="002A7F36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2"/>
              </w:rPr>
            </w:pPr>
            <w:r w:rsidRPr="002A7F36">
              <w:rPr>
                <w:rFonts w:cs="Arial"/>
                <w:noProof/>
              </w:rPr>
              <w:t>soundingRS-UL-ConfigDedicatedApUpPTsExtList-r14</w:t>
            </w:r>
          </w:p>
          <w:p w14:paraId="054127F5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2FA692DC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fields were introduced under two different work items:</w:t>
            </w:r>
          </w:p>
          <w:p w14:paraId="245CC5E2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SRS carrier switching (</w:t>
            </w:r>
            <w:r w:rsidRPr="00157839">
              <w:rPr>
                <w:noProof/>
              </w:rPr>
              <w:t>LTE_SRS_switch-Core</w:t>
            </w:r>
            <w:r>
              <w:rPr>
                <w:noProof/>
              </w:rPr>
              <w:t xml:space="preserve">), the configuration of up to 6 symbols SRS (for periodic and aperiodic) in a SRS-Only SCell was indicated in </w:t>
            </w:r>
            <w:r w:rsidRPr="000E58A5">
              <w:rPr>
                <w:noProof/>
              </w:rPr>
              <w:t>R1-1611050</w:t>
            </w:r>
            <w:r>
              <w:rPr>
                <w:noProof/>
              </w:rPr>
              <w:t xml:space="preserve"> (rows 18-19)</w:t>
            </w:r>
          </w:p>
          <w:p w14:paraId="16203F47" w14:textId="77777777" w:rsidR="001E6537" w:rsidRDefault="001E6537" w:rsidP="001E65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Rel-14 eMTC (</w:t>
            </w:r>
            <w:r w:rsidRPr="00157839">
              <w:rPr>
                <w:noProof/>
              </w:rPr>
              <w:t>LTE_feMTC-Core</w:t>
            </w:r>
            <w:r>
              <w:rPr>
                <w:noProof/>
              </w:rPr>
              <w:t xml:space="preserve">), the configuration of up to 6 symbols SRS in PCell was indicated in </w:t>
            </w:r>
            <w:r w:rsidRPr="00113996">
              <w:rPr>
                <w:noProof/>
              </w:rPr>
              <w:t>R1-1704117</w:t>
            </w:r>
            <w:r>
              <w:rPr>
                <w:noProof/>
              </w:rPr>
              <w:t xml:space="preserve"> (rows 12-15) by reusing the same mechanism as for SRS carrier switching.</w:t>
            </w:r>
          </w:p>
          <w:p w14:paraId="6E2847E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1A5B6334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UE capabilities were introduced (TS 36.306):</w:t>
            </w:r>
          </w:p>
          <w:p w14:paraId="3EF98627" w14:textId="77777777" w:rsidR="001E6537" w:rsidRPr="000E2961" w:rsidRDefault="001E6537" w:rsidP="001E6537">
            <w:pPr>
              <w:pStyle w:val="Heading4"/>
              <w:rPr>
                <w:rFonts w:eastAsia="SimSun"/>
                <w:lang w:eastAsia="en-GB"/>
              </w:rPr>
            </w:pPr>
            <w:bookmarkStart w:id="2" w:name="_Toc525990836"/>
            <w:r w:rsidRPr="000E2961">
              <w:rPr>
                <w:rFonts w:eastAsia="SimSun"/>
                <w:lang w:eastAsia="en-GB"/>
              </w:rPr>
              <w:t>4.3.4.133</w:t>
            </w:r>
            <w:r w:rsidRPr="000E2961">
              <w:rPr>
                <w:rFonts w:eastAsia="SimSun"/>
                <w:lang w:eastAsia="en-GB"/>
              </w:rPr>
              <w:tab/>
            </w:r>
            <w:r w:rsidRPr="000E2961">
              <w:rPr>
                <w:rFonts w:eastAsia="SimSun"/>
                <w:i/>
                <w:lang w:eastAsia="en-GB"/>
              </w:rPr>
              <w:t>srs-UpPTS-6sym-r14</w:t>
            </w:r>
            <w:bookmarkEnd w:id="2"/>
          </w:p>
          <w:p w14:paraId="059C4BDB" w14:textId="77777777" w:rsidR="001E6537" w:rsidRDefault="001E6537" w:rsidP="001E6537">
            <w:pPr>
              <w:rPr>
                <w:rFonts w:eastAsia="SimSun"/>
                <w:lang w:eastAsia="en-GB"/>
              </w:rPr>
            </w:pPr>
            <w:r w:rsidRPr="000E2961">
              <w:rPr>
                <w:rFonts w:eastAsia="SimSun"/>
                <w:lang w:eastAsia="en-GB"/>
              </w:rPr>
              <w:t xml:space="preserve">This field indicates whether the UE supports up to 6-symbol SRS in </w:t>
            </w:r>
            <w:proofErr w:type="spellStart"/>
            <w:r w:rsidRPr="000E2961">
              <w:rPr>
                <w:rFonts w:eastAsia="SimSun"/>
                <w:lang w:eastAsia="en-GB"/>
              </w:rPr>
              <w:t>UpPTS</w:t>
            </w:r>
            <w:proofErr w:type="spellEnd"/>
            <w:r w:rsidRPr="000E2961">
              <w:rPr>
                <w:rFonts w:eastAsia="SimSun"/>
                <w:lang w:eastAsia="en-GB"/>
              </w:rPr>
              <w:t>.</w:t>
            </w:r>
          </w:p>
          <w:p w14:paraId="5816C130" w14:textId="77777777" w:rsidR="001E6537" w:rsidRPr="000E2961" w:rsidRDefault="001E6537" w:rsidP="001E6537">
            <w:pPr>
              <w:pStyle w:val="Heading4"/>
            </w:pPr>
            <w:bookmarkStart w:id="3" w:name="_Toc525990767"/>
            <w:r w:rsidRPr="000E2961">
              <w:t>4.3.4.70</w:t>
            </w:r>
            <w:r w:rsidRPr="000E2961">
              <w:tab/>
            </w:r>
            <w:r w:rsidRPr="000E2961">
              <w:rPr>
                <w:i/>
              </w:rPr>
              <w:t>ce-SRS-Enhancement-r14</w:t>
            </w:r>
            <w:bookmarkEnd w:id="3"/>
          </w:p>
          <w:p w14:paraId="7BFE23DA" w14:textId="77777777" w:rsidR="001E6537" w:rsidRPr="000E2961" w:rsidRDefault="001E6537" w:rsidP="001E6537">
            <w:r w:rsidRPr="000E2961">
              <w:t xml:space="preserve">This field indicates whether the UE supports </w:t>
            </w:r>
            <w:r w:rsidRPr="000E2961">
              <w:rPr>
                <w:bCs/>
                <w:noProof/>
                <w:lang w:eastAsia="en-GB"/>
              </w:rPr>
              <w:t xml:space="preserve">SRS coverage enhancement with support of SRS combs 2 and 4, </w:t>
            </w:r>
            <w:r w:rsidRPr="000E2961">
              <w:t xml:space="preserve">as specified in TS 36.213 [22]. A UE indicating support of </w:t>
            </w:r>
            <w:r w:rsidRPr="000E2961">
              <w:rPr>
                <w:i/>
                <w:iCs/>
              </w:rPr>
              <w:t xml:space="preserve">ce-SRS-Enhancement-r14 </w:t>
            </w:r>
            <w:r w:rsidRPr="000E2961">
              <w:t xml:space="preserve">shall also indicate support of </w:t>
            </w:r>
            <w:r w:rsidRPr="000E2961">
              <w:rPr>
                <w:i/>
                <w:iCs/>
              </w:rPr>
              <w:t xml:space="preserve">ce-ModeA-r13 </w:t>
            </w:r>
            <w:r w:rsidRPr="000E2961">
              <w:rPr>
                <w:iCs/>
              </w:rPr>
              <w:t xml:space="preserve">and shall not indicate support of </w:t>
            </w:r>
            <w:r w:rsidRPr="000E2961">
              <w:rPr>
                <w:i/>
                <w:iCs/>
              </w:rPr>
              <w:t>ce-SRS-EnhancementWithoutComb4-r14</w:t>
            </w:r>
            <w:r w:rsidRPr="000E2961">
              <w:t>.</w:t>
            </w:r>
          </w:p>
          <w:p w14:paraId="5FB26518" w14:textId="77777777" w:rsidR="001E6537" w:rsidRPr="000E2961" w:rsidRDefault="001E6537" w:rsidP="001E6537">
            <w:pPr>
              <w:pStyle w:val="Heading4"/>
            </w:pPr>
            <w:bookmarkStart w:id="4" w:name="_Toc525990768"/>
            <w:r w:rsidRPr="000E2961">
              <w:t>4.3.4.70A</w:t>
            </w:r>
            <w:r w:rsidRPr="000E2961">
              <w:tab/>
            </w:r>
            <w:r w:rsidRPr="000E2961">
              <w:rPr>
                <w:i/>
              </w:rPr>
              <w:t>ce-SRS-EnhancementWithoutComb4-r14</w:t>
            </w:r>
            <w:bookmarkEnd w:id="4"/>
          </w:p>
          <w:p w14:paraId="59DD3025" w14:textId="77777777" w:rsidR="001E6537" w:rsidRDefault="001E6537" w:rsidP="001E6537">
            <w:r w:rsidRPr="000E2961">
              <w:t xml:space="preserve">This field indicates whether the UE supports SRS coverage enhancement with support of SRS comb 2 but without support of SRS comb 4, as specified in TS 36.213 [22]. A UE indicating support of </w:t>
            </w:r>
            <w:r w:rsidRPr="000E2961">
              <w:rPr>
                <w:i/>
              </w:rPr>
              <w:t>ce-SRS-EnhancementWithoutComb4-r14</w:t>
            </w:r>
            <w:r w:rsidRPr="000E2961">
              <w:t xml:space="preserve"> shall also indicate support of </w:t>
            </w:r>
            <w:r w:rsidRPr="000E2961">
              <w:rPr>
                <w:i/>
              </w:rPr>
              <w:t>ce-ModeA-r13</w:t>
            </w:r>
            <w:r w:rsidRPr="000E2961">
              <w:t xml:space="preserve"> and shall not indicate support of </w:t>
            </w:r>
            <w:r w:rsidRPr="000E2961">
              <w:rPr>
                <w:i/>
              </w:rPr>
              <w:t>ce-SRS-Enhancement-r14</w:t>
            </w:r>
            <w:r w:rsidRPr="000E2961">
              <w:t>.</w:t>
            </w:r>
          </w:p>
          <w:p w14:paraId="0D34FF8C" w14:textId="589C88C8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 xml:space="preserve">Current specification, however, does not capture the relationship between </w:t>
            </w:r>
            <w:r>
              <w:rPr>
                <w:rFonts w:cs="Arial"/>
              </w:rPr>
              <w:t xml:space="preserve">UE </w:t>
            </w:r>
            <w:r w:rsidRPr="00C26EFD">
              <w:rPr>
                <w:rFonts w:cs="Arial"/>
              </w:rPr>
              <w:t>capabilities and configurations.</w:t>
            </w:r>
          </w:p>
        </w:tc>
      </w:tr>
      <w:tr w:rsidR="001E6537" w14:paraId="7ED69C3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E5CB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67EAE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4E0F34E1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312D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0576" w14:textId="77777777" w:rsidR="001E6537" w:rsidRPr="00C26EFD" w:rsidRDefault="001E6537" w:rsidP="001E653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6EFD">
              <w:rPr>
                <w:rFonts w:cs="Arial"/>
              </w:rPr>
              <w:t>Clarify that, for the following fields:</w:t>
            </w:r>
          </w:p>
          <w:p w14:paraId="501E5E80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soundingRS-UL-PeriodicConfigDedicatedList-r14</w:t>
            </w:r>
          </w:p>
          <w:p w14:paraId="381C3E26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soundingRS-UL-PeriodicConfigDedicatedUpPTsExtList</w:t>
            </w:r>
            <w:r>
              <w:rPr>
                <w:rFonts w:cs="Arial"/>
                <w:noProof/>
              </w:rPr>
              <w:t>-r14</w:t>
            </w:r>
            <w:r w:rsidRPr="00C26EFD">
              <w:rPr>
                <w:rFonts w:cs="Arial"/>
                <w:noProof/>
              </w:rPr>
              <w:t xml:space="preserve"> </w:t>
            </w:r>
          </w:p>
          <w:p w14:paraId="2E8915FE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4"/>
              </w:rPr>
            </w:pPr>
            <w:r w:rsidRPr="00C26EFD">
              <w:rPr>
                <w:rFonts w:cs="Arial"/>
                <w:noProof/>
              </w:rPr>
              <w:t>soundingRS-UL-AperiodicConfigDedicatedList-r14</w:t>
            </w:r>
            <w:r w:rsidRPr="00C26EFD">
              <w:rPr>
                <w:rFonts w:cs="Arial"/>
                <w:noProof/>
              </w:rPr>
              <w:tab/>
            </w:r>
          </w:p>
          <w:p w14:paraId="5C1D711C" w14:textId="77777777" w:rsidR="001E6537" w:rsidRPr="00C26EFD" w:rsidRDefault="001E6537" w:rsidP="001E653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22"/>
              </w:rPr>
            </w:pPr>
            <w:r w:rsidRPr="00C26EFD">
              <w:rPr>
                <w:rFonts w:cs="Arial"/>
                <w:noProof/>
              </w:rPr>
              <w:t>soundingRS-UL-ConfigDedicatedApUpPTsExtList-r14</w:t>
            </w:r>
          </w:p>
          <w:p w14:paraId="70893615" w14:textId="77777777" w:rsidR="001E6537" w:rsidRPr="00C26EFD" w:rsidRDefault="001E6537" w:rsidP="001E6537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>srs-UpPTS-6sym-r14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r w:rsidRPr="00C26EFD">
              <w:rPr>
                <w:rFonts w:cs="Arial"/>
                <w:i/>
              </w:rPr>
              <w:t>PhysicalConfigDedicatedSCell-r10</w:t>
            </w:r>
            <w:r w:rsidRPr="00C26EFD">
              <w:rPr>
                <w:rFonts w:cs="Arial"/>
              </w:rPr>
              <w:t>.</w:t>
            </w:r>
          </w:p>
          <w:p w14:paraId="7249803D" w14:textId="4AEACA6E" w:rsidR="001E6537" w:rsidRDefault="001E6537" w:rsidP="005C4CB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C26EFD">
              <w:rPr>
                <w:rFonts w:cs="Arial"/>
              </w:rPr>
              <w:t>a UE that does not indicate</w:t>
            </w:r>
            <w:r>
              <w:rPr>
                <w:rFonts w:cs="Arial"/>
              </w:rPr>
              <w:t xml:space="preserve"> support of</w:t>
            </w:r>
            <w:r w:rsidRPr="00C26EFD">
              <w:rPr>
                <w:rFonts w:cs="Arial"/>
              </w:rPr>
              <w:t xml:space="preserve"> </w:t>
            </w:r>
            <w:r w:rsidRPr="00C26EFD">
              <w:rPr>
                <w:rFonts w:cs="Arial"/>
                <w:i/>
              </w:rPr>
              <w:t xml:space="preserve">ce-SRS-Enhancement-r14 </w:t>
            </w:r>
            <w:r w:rsidRPr="00C26EFD">
              <w:rPr>
                <w:rFonts w:cs="Arial"/>
              </w:rPr>
              <w:t xml:space="preserve">or </w:t>
            </w:r>
            <w:r w:rsidRPr="00C26EFD">
              <w:rPr>
                <w:rFonts w:cs="Arial"/>
                <w:i/>
              </w:rPr>
              <w:t>ce-SRS-EnhancementWithoutComb4-r14</w:t>
            </w:r>
            <w:r w:rsidRPr="00C26EFD">
              <w:rPr>
                <w:rFonts w:cs="Arial"/>
              </w:rPr>
              <w:t xml:space="preserve"> is not configured with the fields above in </w:t>
            </w:r>
            <w:proofErr w:type="spellStart"/>
            <w:r w:rsidRPr="00C26EFD">
              <w:rPr>
                <w:rFonts w:cs="Arial"/>
                <w:i/>
              </w:rPr>
              <w:t>PhysicalConfigDedicated</w:t>
            </w:r>
            <w:proofErr w:type="spellEnd"/>
            <w:r w:rsidRPr="00C26EFD">
              <w:rPr>
                <w:rFonts w:cs="Arial"/>
              </w:rPr>
              <w:t>.</w:t>
            </w:r>
          </w:p>
          <w:p w14:paraId="3F4658E3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98D97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 Analysis:</w:t>
            </w:r>
          </w:p>
          <w:p w14:paraId="37497CD9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Impacted fucntionality:</w:t>
            </w:r>
          </w:p>
          <w:p w14:paraId="19476401" w14:textId="4A3C96DF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switching</w:t>
            </w:r>
          </w:p>
          <w:p w14:paraId="62D445AA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  <w:p w14:paraId="048179A8" w14:textId="77777777" w:rsidR="001E6537" w:rsidRPr="00E33480" w:rsidRDefault="001E6537" w:rsidP="001E6537">
            <w:pPr>
              <w:pStyle w:val="CRCoverPage"/>
              <w:spacing w:after="0"/>
              <w:rPr>
                <w:b/>
                <w:noProof/>
              </w:rPr>
            </w:pPr>
            <w:r w:rsidRPr="00E33480">
              <w:rPr>
                <w:b/>
                <w:noProof/>
              </w:rPr>
              <w:t>Interoperability:</w:t>
            </w:r>
          </w:p>
          <w:p w14:paraId="7624CEE9" w14:textId="7EBB8E33" w:rsidR="001E6537" w:rsidRDefault="001E6537" w:rsidP="001E65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CR clarifies relationship of UE capabilities and configurations, no interoperability issue is introduced by the CR.</w:t>
            </w:r>
          </w:p>
          <w:p w14:paraId="64669280" w14:textId="6EF2C3AC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6537" w14:paraId="44EDFCC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89A9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DDC7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09C38A06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71DD4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04F6B" w14:textId="23E974A0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  <w:r w:rsidRPr="00C26EFD">
              <w:rPr>
                <w:rFonts w:cs="Arial"/>
              </w:rPr>
              <w:t>Unclear mapping between UE capabilities and configurations</w:t>
            </w:r>
            <w:r>
              <w:rPr>
                <w:rFonts w:cs="Arial"/>
              </w:rPr>
              <w:t>. Network may</w:t>
            </w:r>
            <w:r w:rsidR="00B91C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provide configurations which are not supported by UE.</w:t>
            </w:r>
          </w:p>
        </w:tc>
      </w:tr>
      <w:tr w:rsidR="001E6537" w14:paraId="3E767886" w14:textId="77777777" w:rsidTr="0049583E">
        <w:tc>
          <w:tcPr>
            <w:tcW w:w="2694" w:type="dxa"/>
            <w:gridSpan w:val="2"/>
          </w:tcPr>
          <w:p w14:paraId="2D92CCF7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DEFD3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58796EEC" w14:textId="77777777" w:rsidTr="004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84B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27117" w14:textId="7D976290" w:rsidR="001E6537" w:rsidRDefault="0041495D" w:rsidP="001E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6537" w14:paraId="76E3E460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3F55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7736C" w14:textId="77777777" w:rsidR="001E6537" w:rsidRDefault="001E6537" w:rsidP="001E6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537" w14:paraId="70990B53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D3787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0B3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A3EACC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33A1A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8AE7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6537" w14:paraId="65C8A605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6D08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7ABBD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457B6" w14:textId="4E2BEFA5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5CA18" w14:textId="77777777" w:rsidR="001E6537" w:rsidRDefault="001E6537" w:rsidP="001E6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6C0A1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267E1098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5FD3C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0C475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D984B" w14:textId="06957EC3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3C47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5120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2362BE6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5423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B900A" w14:textId="77777777" w:rsidR="001E6537" w:rsidRDefault="001E6537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BADC" w14:textId="302CAEF2" w:rsidR="001E6537" w:rsidRDefault="00B91C78" w:rsidP="001E6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A3AB3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C862" w14:textId="77777777" w:rsidR="001E6537" w:rsidRDefault="001E6537" w:rsidP="001E65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6537" w14:paraId="3FF04BCE" w14:textId="77777777" w:rsidTr="004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D74A" w14:textId="77777777" w:rsidR="001E6537" w:rsidRDefault="001E6537" w:rsidP="001E6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2FAF" w14:textId="77777777" w:rsidR="001E6537" w:rsidRDefault="001E6537" w:rsidP="001E6537">
            <w:pPr>
              <w:pStyle w:val="CRCoverPage"/>
              <w:spacing w:after="0"/>
              <w:rPr>
                <w:noProof/>
              </w:rPr>
            </w:pPr>
          </w:p>
        </w:tc>
      </w:tr>
      <w:tr w:rsidR="001E6537" w14:paraId="1F8BF4A3" w14:textId="77777777" w:rsidTr="004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8E1CD" w14:textId="77777777" w:rsidR="001E6537" w:rsidRDefault="001E6537" w:rsidP="001E6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1F49" w14:textId="77777777" w:rsidR="001E6537" w:rsidRDefault="001E6537" w:rsidP="001E65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4C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6A713" w14:textId="0E46E064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>
        <w:rPr>
          <w:noProof/>
        </w:rPr>
        <w:br w:type="page"/>
      </w: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Start of changes&gt;</w:t>
      </w:r>
    </w:p>
    <w:p w14:paraId="09218926" w14:textId="78332CD9" w:rsidR="00FB10C1" w:rsidRDefault="00FB10C1">
      <w:pPr>
        <w:spacing w:after="0"/>
        <w:rPr>
          <w:noProof/>
        </w:rPr>
      </w:pPr>
    </w:p>
    <w:p w14:paraId="44D59249" w14:textId="77777777" w:rsidR="00FB10C1" w:rsidRPr="00FA4313" w:rsidRDefault="00FB10C1" w:rsidP="00FB10C1">
      <w:pPr>
        <w:pStyle w:val="Heading3"/>
      </w:pPr>
      <w:bookmarkStart w:id="5" w:name="_Toc525845599"/>
      <w:r w:rsidRPr="00FA4313">
        <w:t>6.3.2</w:t>
      </w:r>
      <w:r w:rsidRPr="00FA4313">
        <w:tab/>
        <w:t xml:space="preserve">Radio resource control </w:t>
      </w:r>
      <w:smartTag w:uri="urn:schemas-microsoft-com:office:smarttags" w:element="PersonName">
        <w:r w:rsidRPr="00FA4313">
          <w:t>info</w:t>
        </w:r>
      </w:smartTag>
      <w:r w:rsidRPr="00FA4313">
        <w:t>rmation elements</w:t>
      </w:r>
      <w:bookmarkEnd w:id="5"/>
    </w:p>
    <w:p w14:paraId="5059CFA3" w14:textId="1DE284A0" w:rsidR="00FB10C1" w:rsidRDefault="00FB10C1" w:rsidP="00FB10C1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omitted&gt;</w:t>
      </w:r>
    </w:p>
    <w:p w14:paraId="0C8390C5" w14:textId="77777777" w:rsidR="00FB10C1" w:rsidRPr="00FA4313" w:rsidRDefault="00FB10C1" w:rsidP="00FB10C1">
      <w:pPr>
        <w:pStyle w:val="Heading4"/>
      </w:pPr>
      <w:bookmarkStart w:id="6" w:name="_Toc525845636"/>
      <w:r w:rsidRPr="00FA4313">
        <w:t>–</w:t>
      </w:r>
      <w:r w:rsidRPr="00FA4313">
        <w:tab/>
      </w:r>
      <w:r w:rsidRPr="00FA4313">
        <w:rPr>
          <w:i/>
          <w:noProof/>
        </w:rPr>
        <w:t>PhysicalConfigDedicated</w:t>
      </w:r>
      <w:bookmarkEnd w:id="6"/>
    </w:p>
    <w:p w14:paraId="2E559D59" w14:textId="77777777" w:rsidR="00FB10C1" w:rsidRPr="00FA4313" w:rsidRDefault="00FB10C1" w:rsidP="00FB10C1">
      <w:r w:rsidRPr="00FA4313">
        <w:t xml:space="preserve">The IE </w:t>
      </w:r>
      <w:r w:rsidRPr="00FA4313">
        <w:rPr>
          <w:i/>
          <w:noProof/>
        </w:rPr>
        <w:t>PhysicalConfigDedicated</w:t>
      </w:r>
      <w:r w:rsidRPr="00FA4313">
        <w:t xml:space="preserve"> is used to specify the UE specific physical channel configuration.</w:t>
      </w:r>
    </w:p>
    <w:p w14:paraId="2582399F" w14:textId="77777777" w:rsidR="00FB10C1" w:rsidRPr="00FA4313" w:rsidRDefault="00FB10C1" w:rsidP="00FB10C1">
      <w:pPr>
        <w:pStyle w:val="TH"/>
      </w:pPr>
      <w:bookmarkStart w:id="7" w:name="OLE_LINK87"/>
      <w:bookmarkStart w:id="8" w:name="OLE_LINK88"/>
      <w:proofErr w:type="spellStart"/>
      <w:r w:rsidRPr="00FA4313">
        <w:rPr>
          <w:bCs/>
          <w:i/>
          <w:iCs/>
        </w:rPr>
        <w:t>PhysicalConfigDedicated</w:t>
      </w:r>
      <w:proofErr w:type="spellEnd"/>
      <w:r w:rsidRPr="00FA4313">
        <w:t xml:space="preserve"> </w:t>
      </w:r>
      <w:bookmarkEnd w:id="7"/>
      <w:bookmarkEnd w:id="8"/>
      <w:smartTag w:uri="urn:schemas-microsoft-com:office:smarttags" w:element="PersonName">
        <w:r w:rsidRPr="00FA4313">
          <w:t>info</w:t>
        </w:r>
      </w:smartTag>
      <w:r w:rsidRPr="00FA4313">
        <w:t>rmation element</w:t>
      </w:r>
    </w:p>
    <w:p w14:paraId="0FE95DE2" w14:textId="77777777" w:rsidR="00FB10C1" w:rsidRPr="00FA4313" w:rsidRDefault="00FB10C1" w:rsidP="00FB10C1">
      <w:pPr>
        <w:pStyle w:val="PL"/>
        <w:shd w:val="clear" w:color="auto" w:fill="E6E6E6"/>
      </w:pPr>
      <w:r w:rsidRPr="00FA4313">
        <w:t>-- ASN1STA</w:t>
      </w:r>
      <w:smartTag w:uri="urn:schemas-microsoft-com:office:smarttags" w:element="PersonName">
        <w:r w:rsidRPr="00FA4313">
          <w:t>RT</w:t>
        </w:r>
      </w:smartTag>
    </w:p>
    <w:p w14:paraId="06C367C5" w14:textId="77777777" w:rsidR="00FB10C1" w:rsidRPr="00FA4313" w:rsidRDefault="00FB10C1" w:rsidP="00FB10C1">
      <w:pPr>
        <w:pStyle w:val="PL"/>
        <w:shd w:val="clear" w:color="auto" w:fill="E6E6E6"/>
      </w:pPr>
    </w:p>
    <w:p w14:paraId="11709AAE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 ::=</w:t>
      </w:r>
      <w:r w:rsidRPr="00FA4313">
        <w:tab/>
      </w:r>
      <w:r w:rsidRPr="00FA4313">
        <w:tab/>
        <w:t>SEQUENCE {</w:t>
      </w:r>
    </w:p>
    <w:p w14:paraId="27EABBD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pdsch-ConfigDedicated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PDSCH-ConfigDedicated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334C42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PUCCH-ConfigDedicated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A56DE7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pusch-ConfigDedicated</w:t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1A17FA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uplinkPowerControlDedicated</w:t>
      </w:r>
      <w:r w:rsidRPr="00FA4313">
        <w:tab/>
      </w:r>
      <w:r w:rsidRPr="00FA4313">
        <w:tab/>
      </w:r>
      <w:r w:rsidRPr="00FA4313">
        <w:tab/>
        <w:t>UplinkPowerControlDedicated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BAA1BC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tpc-PDCCH-ConfigPUCCH</w:t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7F793E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tpc-PDCCH-ConfigPUSCH</w:t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FF1F3A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cqi-ReportConfig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Cond CQI-r8</w:t>
      </w:r>
    </w:p>
    <w:p w14:paraId="701C161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soundingRS-UL-ConfigDedicated</w:t>
      </w:r>
      <w:r w:rsidRPr="00FA4313">
        <w:tab/>
      </w:r>
      <w:r w:rsidRPr="00FA4313">
        <w:tab/>
        <w:t>SoundingRS-UL-ConfigDedicated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0886FD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antennaInfo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0D3630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explicitValue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AntennaInfoDedicated,</w:t>
      </w:r>
    </w:p>
    <w:p w14:paraId="73023D1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defaultValue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</w:t>
      </w:r>
    </w:p>
    <w:p w14:paraId="37EF79C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AI-r8</w:t>
      </w:r>
    </w:p>
    <w:p w14:paraId="791EDF3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schedulingRequestConfig</w:t>
      </w:r>
      <w:r w:rsidRPr="00FA4313">
        <w:tab/>
      </w:r>
      <w:r w:rsidRPr="00FA4313">
        <w:tab/>
      </w:r>
      <w:r w:rsidRPr="00FA4313">
        <w:tab/>
      </w:r>
      <w:r w:rsidRPr="00FA4313">
        <w:tab/>
        <w:t>SchedulingRequestConfig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06635B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...,</w:t>
      </w:r>
    </w:p>
    <w:p w14:paraId="5C27ADA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cqi-ReportConfig-v920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CQI-ReportConfig-v920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Cond CQI-r8</w:t>
      </w:r>
    </w:p>
    <w:p w14:paraId="793EE43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</w:t>
      </w:r>
      <w:r w:rsidRPr="00FA4313">
        <w:rPr>
          <w:lang w:eastAsia="zh-CN"/>
        </w:rPr>
        <w:t>-v920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</w:t>
      </w:r>
      <w:r w:rsidRPr="00FA4313">
        <w:rPr>
          <w:lang w:eastAsia="zh-CN"/>
        </w:rPr>
        <w:t>-v920</w:t>
      </w:r>
      <w:r w:rsidRPr="00FA4313">
        <w:rPr>
          <w:lang w:eastAsia="zh-CN"/>
        </w:rPr>
        <w:tab/>
      </w:r>
      <w:r w:rsidRPr="00FA4313">
        <w:t>OPTIONAL</w:t>
      </w:r>
      <w:r w:rsidRPr="00FA4313">
        <w:tab/>
      </w:r>
      <w:r w:rsidRPr="00FA4313">
        <w:tab/>
        <w:t>-- Cond AI-r8</w:t>
      </w:r>
    </w:p>
    <w:p w14:paraId="7CC71E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DE1581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</w:t>
      </w:r>
      <w:r w:rsidRPr="00FA4313">
        <w:rPr>
          <w:lang w:eastAsia="zh-CN"/>
        </w:rPr>
        <w:t>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48FD638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explicitValue-r10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AntennaInfoDedicated-r10,</w:t>
      </w:r>
    </w:p>
    <w:p w14:paraId="3BDF8DD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defaultValue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</w:t>
      </w:r>
    </w:p>
    <w:p w14:paraId="0A51C84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AI-r10</w:t>
      </w:r>
    </w:p>
    <w:p w14:paraId="7E7DFF3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2B511F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  <w:t>cif-Presence-r10</w:t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377EE5B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cqi-ReportConfig-r10</w:t>
      </w:r>
      <w:r w:rsidRPr="00FA4313">
        <w:tab/>
      </w:r>
      <w:r w:rsidRPr="00FA4313">
        <w:tab/>
      </w:r>
      <w:r w:rsidRPr="00FA4313">
        <w:tab/>
        <w:t>CQI-ReportConfig-r10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CQI-r10</w:t>
      </w:r>
    </w:p>
    <w:p w14:paraId="1A3F145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0FC214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pucch-ConfigDedicated-v1020</w:t>
      </w:r>
      <w:r w:rsidRPr="00FA4313">
        <w:tab/>
      </w:r>
      <w:r w:rsidRPr="00FA4313">
        <w:tab/>
        <w:t>PUCCH-ConfigDedicated-v1020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3965CB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pusch-ConfigDedicated-v1020</w:t>
      </w:r>
      <w:r w:rsidRPr="00FA4313">
        <w:tab/>
      </w:r>
      <w:r w:rsidRPr="00FA4313">
        <w:tab/>
        <w:t>PUSCH-ConfigDedicated-v1020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A6EC45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schedulingRequestConfig-v1020</w:t>
      </w:r>
      <w:r w:rsidRPr="00FA4313">
        <w:tab/>
        <w:t>SchedulingRequestConfig-v1020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66F6BA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soundingRS-UL-ConfigDedicated-v1020</w:t>
      </w:r>
    </w:p>
    <w:p w14:paraId="1B8230B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SoundingRS-UL-ConfigDedicated-v1020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C940C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soundingRS-UL-ConfigDedicatedAperiodic-r10</w:t>
      </w:r>
    </w:p>
    <w:p w14:paraId="06AFE4B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4E6EB8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uplinkPowerControlDedicated-v1020</w:t>
      </w:r>
      <w:r w:rsidRPr="00FA4313">
        <w:tab/>
      </w:r>
    </w:p>
    <w:p w14:paraId="49E6246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UplinkPowerControlDedicated-v1020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D0E9F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551C855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additionalSpectrumEmissionCA-r10</w:t>
      </w:r>
      <w:r w:rsidRPr="00FA4313">
        <w:tab/>
      </w:r>
      <w:r w:rsidRPr="00FA4313">
        <w:tab/>
      </w:r>
      <w:r w:rsidRPr="00FA4313">
        <w:tab/>
        <w:t>CHOICE {</w:t>
      </w:r>
    </w:p>
    <w:p w14:paraId="4233A7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52BC3DB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1A97E980" w14:textId="77777777" w:rsidR="00FB10C1" w:rsidRPr="00FA4313" w:rsidRDefault="00FB10C1" w:rsidP="00FB10C1">
      <w:pPr>
        <w:pStyle w:val="PL"/>
        <w:shd w:val="clear" w:color="auto" w:fill="E6E6E6"/>
        <w:rPr>
          <w:snapToGrid w:val="0"/>
        </w:rPr>
      </w:pP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rPr>
          <w:snapToGrid w:val="0"/>
        </w:rPr>
        <w:tab/>
      </w:r>
      <w:r w:rsidRPr="00FA4313">
        <w:t>additionalSpectrumEmissionPCell-r10</w:t>
      </w:r>
      <w:r w:rsidRPr="00FA4313">
        <w:tab/>
      </w:r>
      <w:r w:rsidRPr="00FA4313">
        <w:tab/>
        <w:t>AdditionalSpectrumEmission</w:t>
      </w:r>
    </w:p>
    <w:p w14:paraId="50E5957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12A2BD8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  <w:t>-- Need ON</w:t>
      </w:r>
    </w:p>
    <w:p w14:paraId="084DEE1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30B2A59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-- DL configuration as well as configuration applicable for DL and UL</w:t>
      </w:r>
    </w:p>
    <w:p w14:paraId="508875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csi-RS-ConfigNZPToReleaseList-r11</w:t>
      </w:r>
    </w:p>
    <w:p w14:paraId="1DFDF36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26F347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csi-RS-ConfigNZPToAddModList-r11</w:t>
      </w:r>
    </w:p>
    <w:p w14:paraId="6F3CC4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3AD6A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csi-RS-ConfigZPToReleaseList-r11</w:t>
      </w:r>
      <w:r w:rsidRPr="00FA4313">
        <w:tab/>
      </w:r>
    </w:p>
    <w:p w14:paraId="3148D48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20D0F8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csi-RS-ConfigZPToAddModList-r11</w:t>
      </w:r>
      <w:r w:rsidRPr="00FA4313">
        <w:tab/>
        <w:t>CSI-RS-ConfigZPToAddModList-r11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A1AD1B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1EC41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F98EA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58568F9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BCF82A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pucch-ConfigDedicated-v1130</w:t>
      </w:r>
      <w:r w:rsidRPr="00FA4313">
        <w:tab/>
      </w:r>
      <w:r w:rsidRPr="00FA4313">
        <w:tab/>
        <w:t>PUCCH-ConfigDedicated-v1130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2D4F32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E7FE90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uplinkPowerControlDedicated-v1130</w:t>
      </w:r>
    </w:p>
    <w:p w14:paraId="7C1B28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UplinkPowerControlDedicated-v1130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8FB0A5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11C868A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antennaInfo-v1250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AntennaInfoDedicated-v1250</w:t>
      </w:r>
      <w:r w:rsidRPr="00FA4313">
        <w:tab/>
      </w:r>
      <w:r w:rsidRPr="00FA4313">
        <w:tab/>
        <w:t>OPTIONAL,</w:t>
      </w:r>
      <w:r w:rsidRPr="00FA4313">
        <w:tab/>
        <w:t>-- Cond AI-r10</w:t>
      </w:r>
    </w:p>
    <w:p w14:paraId="506469B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eimta-MainConfig-r12</w:t>
      </w:r>
      <w:r w:rsidRPr="00FA4313">
        <w:tab/>
      </w:r>
      <w:r w:rsidRPr="00FA4313">
        <w:tab/>
      </w:r>
      <w:r w:rsidRPr="00FA4313">
        <w:tab/>
        <w:t>EIMTA-MainConfig-r12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739A75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eimta-MainConfigPCell-r12</w:t>
      </w:r>
      <w:r w:rsidRPr="00FA4313">
        <w:tab/>
      </w:r>
      <w:r w:rsidRPr="00FA4313">
        <w:tab/>
        <w:t>EIMTA-MainConfigServCell-r12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9D698F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pucch-ConfigDedicated-v1250</w:t>
      </w:r>
      <w:r w:rsidRPr="00FA4313">
        <w:tab/>
      </w:r>
      <w:r w:rsidRPr="00FA4313">
        <w:tab/>
        <w:t>PUCCH-ConfigDedicated-v1250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8B711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cqi-ReportConfigPCell-v1250</w:t>
      </w:r>
      <w:r w:rsidRPr="00FA4313">
        <w:tab/>
      </w:r>
      <w:r w:rsidRPr="00FA4313">
        <w:tab/>
        <w:t>CQI-ReportConfig-v1250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216DB7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uplinkPowerControlDedicated-v1250</w:t>
      </w:r>
    </w:p>
    <w:p w14:paraId="61EE753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413AB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pusch-ConfigDedicated-v1250</w:t>
      </w:r>
      <w:r w:rsidRPr="00FA4313">
        <w:tab/>
      </w:r>
      <w:r w:rsidRPr="00FA4313">
        <w:tab/>
        <w:t>PUSCH-ConfigDedicated-v1250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195028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C8F173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87968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pdsch-ConfigDedicated-v1280</w:t>
      </w:r>
      <w:r w:rsidRPr="00FA4313">
        <w:tab/>
      </w:r>
      <w:r w:rsidRPr="00FA4313">
        <w:tab/>
      </w:r>
      <w:r w:rsidRPr="00FA4313">
        <w:tab/>
        <w:t>PDSCH-ConfigDedicated-v1280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64BCFE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18829D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pdsch-ConfigDedicated-v1310</w:t>
      </w:r>
      <w:r w:rsidRPr="00FA4313">
        <w:tab/>
      </w:r>
      <w:r w:rsidRPr="00FA4313">
        <w:tab/>
      </w:r>
      <w:r w:rsidRPr="00FA4313">
        <w:tab/>
        <w:t>PDSCH-ConfigDedicated-v1310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FB9BA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</w:t>
      </w:r>
      <w:r w:rsidRPr="00FA4313">
        <w:rPr>
          <w:lang w:eastAsia="zh-CN"/>
        </w:rPr>
        <w:t>r13</w:t>
      </w:r>
      <w:r w:rsidRPr="00FA4313">
        <w:tab/>
      </w:r>
      <w:r w:rsidRPr="00FA4313">
        <w:tab/>
      </w:r>
      <w:r w:rsidRPr="00FA4313">
        <w:tab/>
        <w:t>PUCCH-ConfigDedicated-r13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3227CB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</w:t>
      </w:r>
      <w:r w:rsidRPr="00FA4313">
        <w:rPr>
          <w:lang w:eastAsia="zh-CN"/>
        </w:rPr>
        <w:t>-r13</w:t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17D1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pdcch-CandidateReductions-r13</w:t>
      </w:r>
    </w:p>
    <w:p w14:paraId="25D769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PDCCH-CandidateReductions-r13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3F651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B98D01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soundingRS-UL-ConfigDedicated-v1310</w:t>
      </w:r>
    </w:p>
    <w:p w14:paraId="2074884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19DF2C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soundingRS-UL-ConfigDedicatedUpPTsExt-r13</w:t>
      </w:r>
    </w:p>
    <w:p w14:paraId="137778F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SoundingRS-UL-ConfigDedicatedUpPTsExt-r13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9693A5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soundingRS-UL-ConfigDedicatedAperiodic-v1310</w:t>
      </w:r>
    </w:p>
    <w:p w14:paraId="04EFA0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7DDDB6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soundingRS-UL-ConfigDedicatedAperiodicUpPTsExt-r13</w:t>
      </w:r>
    </w:p>
    <w:p w14:paraId="15364BE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SoundingRS-UL-ConfigDedicatedAperiodicUpPTsExt-r13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F0B400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A4153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ce-Mode-r13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 {</w:t>
      </w:r>
    </w:p>
    <w:p w14:paraId="2ACF0CE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642E50D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{ce-ModeA,ce-ModeB}</w:t>
      </w:r>
    </w:p>
    <w:p w14:paraId="5FE0CD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E286B3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csi-RS-ConfigNZPToAddModListExt-r13</w:t>
      </w:r>
      <w:r w:rsidRPr="00FA4313">
        <w:tab/>
        <w:t>CSI-RS-ConfigNZPToAddModListExt-r13</w:t>
      </w:r>
      <w:r w:rsidRPr="00FA4313">
        <w:tab/>
        <w:t>OPTIONAL,</w:t>
      </w:r>
      <w:r w:rsidRPr="00FA4313">
        <w:tab/>
        <w:t>-- Need ON</w:t>
      </w:r>
    </w:p>
    <w:p w14:paraId="7FA59C2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csi-RS-ConfigNZPToReleaseListExt-r13</w:t>
      </w:r>
      <w:r w:rsidRPr="00FA4313">
        <w:tab/>
        <w:t>CSI-RS-ConfigNZPToReleaseListExt-r13</w:t>
      </w:r>
      <w:r w:rsidRPr="00FA4313">
        <w:tab/>
        <w:t>OPTIONAL</w:t>
      </w:r>
      <w:r w:rsidRPr="00FA4313">
        <w:tab/>
        <w:t>-- Need ON</w:t>
      </w:r>
    </w:p>
    <w:p w14:paraId="0F64847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1E39E2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cqi-ReportConfig-v1320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2DA2085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3C2759A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</w:r>
      <w:r w:rsidRPr="00FA4313">
        <w:rPr>
          <w:lang w:eastAsia="zh-CN"/>
        </w:rPr>
        <w:t>typeA-SRS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</w:t>
      </w:r>
      <w:r w:rsidRPr="00FA4313">
        <w:rPr>
          <w:lang w:eastAsia="zh-CN"/>
        </w:rPr>
        <w:t>-Group-r14</w:t>
      </w:r>
      <w:r w:rsidRPr="00FA4313">
        <w:tab/>
        <w:t>CHOICE {</w:t>
      </w:r>
    </w:p>
    <w:p w14:paraId="4CA770A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4E9887DC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32</w:t>
      </w:r>
      <w:r w:rsidRPr="00FA4313">
        <w:t>)</w:t>
      </w:r>
      <w:r w:rsidRPr="00FA4313">
        <w:rPr>
          <w:lang w:eastAsia="zh-CN"/>
        </w:rPr>
        <w:t>) OF 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</w:p>
    <w:p w14:paraId="4CA0E5AD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}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398071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must-Config-r14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0A5611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22FC2B8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F1F1B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k-max-r14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{l1, l3},</w:t>
      </w:r>
    </w:p>
    <w:p w14:paraId="277AA36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p-a-must-r14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</w:t>
      </w:r>
    </w:p>
    <w:p w14:paraId="26DB59A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dB-6, dB-4dot77, dB-3, dB-1dot77,</w:t>
      </w:r>
    </w:p>
    <w:p w14:paraId="480BD84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dB0, dB1, dB2, dB3}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0973F50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408AF4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DD14F8D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pusch-EnhancementsConfig-r14</w:t>
      </w:r>
      <w:r w:rsidRPr="00FA4313">
        <w:tab/>
      </w:r>
      <w:r w:rsidRPr="00FA4313">
        <w:tab/>
      </w:r>
      <w:r w:rsidRPr="00FA4313">
        <w:rPr>
          <w:lang w:eastAsia="zh-CN"/>
        </w:rPr>
        <w:t>PUSCH-EnhancementsConfig-r14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rPr>
          <w:lang w:eastAsia="zh-CN"/>
        </w:rPr>
        <w:tab/>
      </w:r>
      <w:r w:rsidRPr="00FA4313">
        <w:t>-- Need ON</w:t>
      </w:r>
    </w:p>
    <w:p w14:paraId="51E591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ce-pdsch-pusch-EnhancementConfig-r14</w:t>
      </w:r>
      <w:r w:rsidRPr="00FA4313">
        <w:tab/>
      </w:r>
      <w:r w:rsidRPr="00FA4313">
        <w:tab/>
        <w:t>ENUMERATED {on}</w:t>
      </w:r>
      <w:r w:rsidRPr="00FA4313">
        <w:tab/>
        <w:t>OPTIONAL,</w:t>
      </w:r>
      <w:r w:rsidRPr="00FA4313">
        <w:tab/>
        <w:t>-- Need OR</w:t>
      </w:r>
    </w:p>
    <w:p w14:paraId="6F039F2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antennaInfo-v1430</w:t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AntennaInfoDedicated-v1430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78FD316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pucch-ConfigDedicated-</w:t>
      </w:r>
      <w:r w:rsidRPr="00FA4313">
        <w:rPr>
          <w:lang w:eastAsia="zh-CN"/>
        </w:rPr>
        <w:t>v1430</w:t>
      </w:r>
      <w:r w:rsidRPr="00FA4313">
        <w:tab/>
      </w:r>
      <w:r w:rsidRPr="00FA4313">
        <w:tab/>
        <w:t>PUCCH-ConfigDedicated-v1430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245DD42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pdsch-ConfigDedicated-v1430</w:t>
      </w:r>
      <w:r w:rsidRPr="00FA4313">
        <w:tab/>
      </w:r>
      <w:r w:rsidRPr="00FA4313">
        <w:tab/>
        <w:t>PDSCH-ConfigDedicated-v1430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E9FAC0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</w:t>
      </w:r>
      <w:r w:rsidRPr="00FA4313">
        <w:rPr>
          <w:lang w:eastAsia="zh-CN"/>
        </w:rPr>
        <w:t>-v1430</w:t>
      </w:r>
      <w:r w:rsidRPr="00FA4313">
        <w:tab/>
      </w:r>
      <w:r w:rsidRPr="00FA4313">
        <w:tab/>
        <w:t>PUSCH-ConfigDedicated-v1430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E96C782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PeriodicSRSPCell</w:t>
      </w:r>
    </w:p>
    <w:p w14:paraId="4970869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SoundingRS-UL-ConfigDedicatedUpPTsExt</w:t>
      </w:r>
      <w:r w:rsidRPr="00FA4313">
        <w:rPr>
          <w:lang w:eastAsia="zh-CN"/>
        </w:rPr>
        <w:t>-r13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PeriodicSRSExt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7CE829D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Aperiodic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SoundingRS-UL-ConfigDedicatedAperiodic-r10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</w:t>
      </w:r>
    </w:p>
    <w:p w14:paraId="71992465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oundingRS-UL-ConfigDedicatedApUpPTsExt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SoundingRS-UL-ConfigDedicatedAperiodicUpPTsExt-r13</w:t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AperiodicSRSExt</w:t>
      </w:r>
    </w:p>
    <w:p w14:paraId="1B161F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AB2AA1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CSI-RS-ConfigZP-ApList-r14</w:t>
      </w:r>
      <w:r w:rsidRPr="00FA4313">
        <w:tab/>
        <w:t>OPTIONAL,</w:t>
      </w:r>
      <w:r w:rsidRPr="00FA4313">
        <w:tab/>
        <w:t>-- Need ON</w:t>
      </w:r>
    </w:p>
    <w:p w14:paraId="73330E5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CQI-ReportConfig-v1430</w:t>
      </w:r>
      <w:r w:rsidRPr="00FA4313">
        <w:tab/>
        <w:t>OPTIONAL,</w:t>
      </w:r>
      <w:r w:rsidRPr="00FA4313">
        <w:tab/>
        <w:t>-- Need ON</w:t>
      </w:r>
    </w:p>
    <w:p w14:paraId="08B8FF7D" w14:textId="77777777" w:rsidR="00FB10C1" w:rsidRPr="00FA4313" w:rsidRDefault="00FB10C1" w:rsidP="00FB10C1">
      <w:pPr>
        <w:pStyle w:val="PL"/>
        <w:shd w:val="clear" w:color="auto" w:fill="E6E6E6"/>
        <w:rPr>
          <w:rFonts w:eastAsia="SimSun"/>
          <w:lang w:eastAsia="zh-CN"/>
        </w:rPr>
      </w:pPr>
      <w:r w:rsidRPr="00FA4313">
        <w:tab/>
      </w:r>
      <w:r w:rsidRPr="00FA4313">
        <w:tab/>
        <w:t>semiOpenLoop-r14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3C2E0B9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D7F8E0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17770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</w:t>
      </w:r>
    </w:p>
    <w:p w14:paraId="4E1B9C00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143C9308" w14:textId="77777777" w:rsidR="00FB10C1" w:rsidRPr="00FA4313" w:rsidRDefault="00FB10C1" w:rsidP="00FB10C1">
      <w:pPr>
        <w:pStyle w:val="PL"/>
        <w:shd w:val="clear" w:color="auto" w:fill="E6E6E6"/>
      </w:pPr>
    </w:p>
    <w:p w14:paraId="72E14403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PhysicalConfigDedicated-v1370 ::=</w:t>
      </w:r>
      <w:r w:rsidRPr="00FA4313">
        <w:tab/>
        <w:t>SEQUENCE {</w:t>
      </w:r>
    </w:p>
    <w:p w14:paraId="46FB2A7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pucch-ConfigDedicated-v1370</w:t>
      </w:r>
      <w:r w:rsidRPr="00FA4313">
        <w:tab/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Cond PUCCH-Format4or5</w:t>
      </w:r>
    </w:p>
    <w:p w14:paraId="2C97F490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5C8E050A" w14:textId="77777777" w:rsidR="00FB10C1" w:rsidRPr="00FA4313" w:rsidRDefault="00FB10C1" w:rsidP="00FB10C1">
      <w:pPr>
        <w:pStyle w:val="PL"/>
        <w:shd w:val="clear" w:color="auto" w:fill="E6E6E6"/>
      </w:pPr>
    </w:p>
    <w:p w14:paraId="4F642A79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PhysicalConfigDedicatedSCell-r10 ::=</w:t>
      </w:r>
      <w:r w:rsidRPr="00FA4313">
        <w:tab/>
      </w:r>
      <w:r w:rsidRPr="00FA4313">
        <w:tab/>
        <w:t>SEQUENCE {</w:t>
      </w:r>
    </w:p>
    <w:p w14:paraId="50BE35A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DL configuration as well as configuration applicable for DL and UL</w:t>
      </w:r>
    </w:p>
    <w:p w14:paraId="2C1C3A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nonUL-Configuration-r10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520B97F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antennaInfo-r10</w:t>
      </w:r>
    </w:p>
    <w:p w14:paraId="21D1AA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386230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crossCarrierSchedulingConfig-r10</w:t>
      </w:r>
    </w:p>
    <w:p w14:paraId="4BFA7E1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CrossCarrierSchedulingConfig-r10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3C3005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CSI-RS-Config-r10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AF0928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pdsch-ConfigDedicated-r10</w:t>
      </w:r>
      <w:r w:rsidRPr="00FA4313">
        <w:tab/>
      </w:r>
      <w:r w:rsidRPr="00FA4313">
        <w:tab/>
      </w:r>
      <w:r w:rsidRPr="00FA4313">
        <w:tab/>
      </w:r>
      <w:r w:rsidRPr="00FA4313">
        <w:tab/>
        <w:t>PDSCH-ConfigDedicated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0A31E9C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SCellAdd</w:t>
      </w:r>
    </w:p>
    <w:p w14:paraId="37E191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639661D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ul-Configuration-r10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1B34464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AntennaInfoUL-r10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F77FA9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pusch-ConfigDedicatedSCell-r10</w:t>
      </w:r>
    </w:p>
    <w:p w14:paraId="78D5379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PUSCH-ConfigDedicatedSCell-r10</w:t>
      </w:r>
      <w:r w:rsidRPr="00FA4313">
        <w:tab/>
      </w:r>
      <w:r w:rsidRPr="00FA4313">
        <w:tab/>
        <w:t>OPTIONAL,</w:t>
      </w:r>
      <w:r w:rsidRPr="00FA4313">
        <w:tab/>
        <w:t>-- Cond PUSCH-SCell1</w:t>
      </w:r>
    </w:p>
    <w:p w14:paraId="26C17EC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uplinkPowerControlDedicatedSCell-r10</w:t>
      </w:r>
    </w:p>
    <w:p w14:paraId="682A897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UplinkPowerControlDedicatedSCell-r10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2E871E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cqi-ReportConfigSCell-r10</w:t>
      </w:r>
      <w:r w:rsidRPr="00FA4313">
        <w:tab/>
      </w:r>
      <w:r w:rsidRPr="00FA4313">
        <w:tab/>
      </w:r>
      <w:r w:rsidRPr="00FA4313">
        <w:tab/>
        <w:t>CQI-ReportConfigSCell-r10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A664BF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soundingRS-UL-ConfigDedicated-r10</w:t>
      </w:r>
    </w:p>
    <w:p w14:paraId="717CFA2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2967A1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soundingRS-UL-ConfigDedicated-v1020</w:t>
      </w:r>
    </w:p>
    <w:p w14:paraId="41D5E9C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SoundingRS-UL-ConfigDedicated-v1020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675ED4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soundingRS-UL-ConfigDedicatedAperiodic-r10</w:t>
      </w:r>
    </w:p>
    <w:p w14:paraId="351BA36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SoundingRS-UL-ConfigDedicatedAperiodic-r10</w:t>
      </w:r>
      <w:r w:rsidRPr="00FA4313">
        <w:tab/>
        <w:t>OPTIONAL</w:t>
      </w:r>
      <w:r w:rsidRPr="00FA4313">
        <w:tab/>
        <w:t>-- Need ON</w:t>
      </w:r>
    </w:p>
    <w:p w14:paraId="0058FA5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CommonUL</w:t>
      </w:r>
    </w:p>
    <w:p w14:paraId="7087C2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...,</w:t>
      </w:r>
    </w:p>
    <w:p w14:paraId="234FCA97" w14:textId="77777777" w:rsidR="00FB10C1" w:rsidRPr="00FA4313" w:rsidDel="00BB2CB2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-- DL configuration as well as configuration applicable for DL and UL</w:t>
      </w:r>
    </w:p>
    <w:p w14:paraId="471BB59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csi-RS-ConfigNZPToReleaseList-r11</w:t>
      </w:r>
    </w:p>
    <w:p w14:paraId="0D11ED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3DE53B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csi-RS-ConfigNZPToAddModList-r11</w:t>
      </w:r>
      <w:r w:rsidRPr="00FA4313">
        <w:tab/>
      </w:r>
    </w:p>
    <w:p w14:paraId="033E113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CSI-RS-ConfigNZPToAddModList-r11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F27F36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csi-RS-ConfigZPToReleaseList-r11</w:t>
      </w:r>
    </w:p>
    <w:p w14:paraId="3AB190A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CSI-RS-ConfigZPToReleaseList-r11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9067C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csi-RS-ConfigZPToAddModList-r11</w:t>
      </w:r>
    </w:p>
    <w:p w14:paraId="18D2F45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CSI-RS-ConfigZPToAddModList-r11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FF3943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EPDCCH-Config-r11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E8A55E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pdsch-ConfigDedicated-v1130</w:t>
      </w:r>
      <w:r w:rsidRPr="00FA4313">
        <w:tab/>
      </w:r>
      <w:r w:rsidRPr="00FA4313">
        <w:tab/>
      </w:r>
      <w:r w:rsidRPr="00FA4313">
        <w:tab/>
        <w:t>PDSCH-ConfigDedicated-v1130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C0D664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-- UL configuration</w:t>
      </w:r>
    </w:p>
    <w:p w14:paraId="3919FEB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CQI-ReportConfig-v1130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54DD0E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pusch-ConfigDedicated-v1130</w:t>
      </w:r>
    </w:p>
    <w:p w14:paraId="0553212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PUSCH-ConfigDedicated-v1130</w:t>
      </w:r>
      <w:r w:rsidRPr="00FA4313">
        <w:tab/>
      </w:r>
      <w:r w:rsidRPr="00FA4313">
        <w:tab/>
        <w:t>OPTIONAL,</w:t>
      </w:r>
      <w:r w:rsidRPr="00FA4313">
        <w:tab/>
        <w:t>-- Cond PUSCH-SCell1</w:t>
      </w:r>
    </w:p>
    <w:p w14:paraId="612ABD3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uplinkPowerControlDedicatedSCell-v1130</w:t>
      </w:r>
    </w:p>
    <w:p w14:paraId="3FA9B2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UplinkPowerControlDedicated-v1130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6C3AA24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070385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antennaInfo-v1250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AntennaInfoDedicated-v1250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C2D29A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eimta-MainConfigSCell-r12</w:t>
      </w:r>
    </w:p>
    <w:p w14:paraId="3BA3EEA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EIMTA-MainConfigServCell-r12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B06F6E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cqi-ReportConfigSCell-v1250</w:t>
      </w:r>
      <w:r w:rsidRPr="00FA4313">
        <w:tab/>
      </w:r>
      <w:r w:rsidRPr="00FA4313">
        <w:tab/>
      </w:r>
      <w:r w:rsidRPr="00FA4313">
        <w:tab/>
        <w:t>CQI-ReportConfig-v1250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53AAFE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uplinkPowerControlDedicatedSCell-v1250</w:t>
      </w:r>
    </w:p>
    <w:p w14:paraId="677BA67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UplinkPowerControlDedicated-v1250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DADB97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CSI-RS-Config-v1250</w:t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</w:t>
      </w:r>
      <w:r w:rsidRPr="00FA4313">
        <w:rPr>
          <w:lang w:eastAsia="zh-CN"/>
        </w:rPr>
        <w:t>N</w:t>
      </w:r>
    </w:p>
    <w:p w14:paraId="5CB1A1D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59B70A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pdsch-ConfigDedicated-v1280</w:t>
      </w:r>
      <w:r w:rsidRPr="00FA4313">
        <w:tab/>
      </w:r>
      <w:r w:rsidRPr="00FA4313">
        <w:tab/>
      </w:r>
      <w:r w:rsidRPr="00FA4313">
        <w:tab/>
        <w:t>PDSCH-ConfigDedicated-v1280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573CA6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4CBB518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pucch-Cell-r13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{true}</w:t>
      </w:r>
      <w:r w:rsidRPr="00FA4313">
        <w:tab/>
      </w:r>
      <w:r w:rsidRPr="00FA4313">
        <w:tab/>
        <w:t>OPTIONAL,</w:t>
      </w:r>
      <w:r w:rsidRPr="00FA4313">
        <w:tab/>
        <w:t>-- Cond PUCCH-SCell1</w:t>
      </w:r>
    </w:p>
    <w:p w14:paraId="4934B90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pucch-SCell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06AC53B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1C13353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27EE6F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pucch-ConfigDedicated-r13</w:t>
      </w:r>
    </w:p>
    <w:p w14:paraId="012921A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PUCCH-ConfigDedicated-r13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1FC91A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schedulingRequestConfig-r13</w:t>
      </w:r>
      <w:r w:rsidRPr="00FA4313">
        <w:tab/>
      </w:r>
      <w:r w:rsidRPr="00FA4313">
        <w:tab/>
      </w:r>
      <w:r w:rsidRPr="00FA4313">
        <w:tab/>
      </w:r>
    </w:p>
    <w:p w14:paraId="716D98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SchedulingRequestConfigSCell-r13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48AE41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tpc-PDCCH-ConfigPUCCH-SCell-r13</w:t>
      </w:r>
      <w:r w:rsidRPr="00FA4313">
        <w:tab/>
      </w:r>
      <w:r w:rsidRPr="00FA4313">
        <w:tab/>
      </w:r>
    </w:p>
    <w:p w14:paraId="2F5D4E3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TPC-PDCCH-ConfigSCell-r13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98DE06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</w:r>
      <w:r w:rsidRPr="00FA4313">
        <w:tab/>
      </w:r>
    </w:p>
    <w:p w14:paraId="42E7B70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PUSCH-ConfigDedicated-r13</w:t>
      </w:r>
      <w:r w:rsidRPr="00FA4313">
        <w:tab/>
        <w:t>OPTIONAL,</w:t>
      </w:r>
      <w:r w:rsidRPr="00FA4313">
        <w:tab/>
        <w:t>-- Cond PUSCH-SCell</w:t>
      </w:r>
    </w:p>
    <w:p w14:paraId="4E64491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uplinkPowerControlDedicated-r13</w:t>
      </w:r>
      <w:r w:rsidRPr="00FA4313">
        <w:tab/>
      </w:r>
      <w:r w:rsidRPr="00FA4313">
        <w:tab/>
      </w:r>
    </w:p>
    <w:p w14:paraId="7854421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UplinkPowerControlDedicatedSCell-v1310</w:t>
      </w:r>
      <w:r w:rsidRPr="00FA4313">
        <w:tab/>
        <w:t>OPTIONAL</w:t>
      </w:r>
      <w:r w:rsidRPr="00FA4313">
        <w:tab/>
        <w:t>-- Need ON</w:t>
      </w:r>
    </w:p>
    <w:p w14:paraId="5377F3D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3BD2ABF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1C1BFE4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crossCarrierSchedulingConfig-r13</w:t>
      </w:r>
    </w:p>
    <w:p w14:paraId="78F75B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CrossCarrierSchedulingConfig-r13</w:t>
      </w:r>
      <w:r w:rsidRPr="00FA4313">
        <w:tab/>
        <w:t>OPTIONAL,</w:t>
      </w:r>
      <w:r w:rsidRPr="00FA4313">
        <w:tab/>
        <w:t>-- Cond Cross-Carrier-Config</w:t>
      </w:r>
    </w:p>
    <w:p w14:paraId="448728F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pdcch-ConfigSCell-r13</w:t>
      </w:r>
      <w:r w:rsidRPr="00FA4313">
        <w:tab/>
      </w:r>
      <w:r w:rsidRPr="00FA4313">
        <w:tab/>
      </w:r>
      <w:r w:rsidRPr="00FA4313">
        <w:tab/>
      </w:r>
      <w:r w:rsidRPr="00FA4313">
        <w:tab/>
        <w:t>PDCCH-ConfigSCell-r13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103C6F1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797F996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pdsch-ConfigDedicated-v1310</w:t>
      </w:r>
      <w:r w:rsidRPr="00FA4313">
        <w:tab/>
      </w:r>
      <w:r w:rsidRPr="00FA4313">
        <w:tab/>
      </w:r>
      <w:r w:rsidRPr="00FA4313">
        <w:tab/>
        <w:t>PDSCH-ConfigDedicated-v1310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F2C030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soundingRS-UL-ConfigDedicated-v1310</w:t>
      </w:r>
    </w:p>
    <w:p w14:paraId="467C962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SoundingRS-UL-ConfigDedicated-v1310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34985C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soundingRS-UL-ConfigDedicatedUpPTsExt-r13</w:t>
      </w:r>
    </w:p>
    <w:p w14:paraId="5420DB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SoundingRS-UL-ConfigDedicatedUpPTsExt-r13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B91071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soundingRS-UL-ConfigDedicatedAperiodic-v1310</w:t>
      </w:r>
    </w:p>
    <w:p w14:paraId="55CA4F3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SoundingRS-UL-ConfigDedicatedAperiodic-v1310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4D4E5BA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soundingRS-UL-ConfigDedicatedAperiodicUpPTsExt-r13</w:t>
      </w:r>
    </w:p>
    <w:p w14:paraId="521F11F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SoundingRS-UL-ConfigDedicatedAperiodicUpPTsExt-r13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D01646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CSI-RS-Config-v1310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75D9A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laa-SCellConfiguration-r13</w:t>
      </w:r>
      <w:r w:rsidRPr="00FA4313">
        <w:tab/>
      </w:r>
      <w:r w:rsidRPr="00FA4313">
        <w:tab/>
      </w:r>
      <w:r w:rsidRPr="00FA4313">
        <w:tab/>
        <w:t>LAA-SCellConfiguration-r13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092B966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csi-RS-ConfigNZPToAddModListExt-r13</w:t>
      </w:r>
      <w:r w:rsidRPr="00FA4313">
        <w:tab/>
        <w:t>CSI-RS-ConfigNZPToAddModListExt-r13</w:t>
      </w:r>
      <w:r w:rsidRPr="00FA4313">
        <w:tab/>
        <w:t>OPTIONAL,</w:t>
      </w:r>
      <w:r w:rsidRPr="00FA4313">
        <w:tab/>
        <w:t>-- Need ON</w:t>
      </w:r>
    </w:p>
    <w:p w14:paraId="6836239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csi-RS-ConfigNZPToReleaseListExt-r13</w:t>
      </w:r>
      <w:r w:rsidRPr="00FA4313">
        <w:tab/>
        <w:t>CSI-RS-ConfigNZPToReleaseListExt-r13</w:t>
      </w:r>
      <w:r w:rsidRPr="00FA4313">
        <w:tab/>
        <w:t>OPTIONAL</w:t>
      </w:r>
      <w:r w:rsidRPr="00FA4313">
        <w:tab/>
        <w:t>-- Need ON</w:t>
      </w:r>
    </w:p>
    <w:p w14:paraId="7FFF615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034552F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cqi-ReportConfig-v1320</w:t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CQI-ReportConfig-v1320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58DA9C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76B6E0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laa-SCellConfiguration-v1430</w:t>
      </w:r>
      <w:r w:rsidRPr="00FA4313">
        <w:tab/>
      </w:r>
      <w:r w:rsidRPr="00FA4313">
        <w:tab/>
        <w:t>LAA-SCellConfiguration-v1430</w:t>
      </w:r>
    </w:p>
    <w:p w14:paraId="60BE62B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rPr>
          <w:lang w:eastAsia="zh-CN"/>
        </w:rPr>
        <w:t>,</w:t>
      </w:r>
      <w:r w:rsidRPr="00FA4313">
        <w:tab/>
        <w:t>-- Need ON</w:t>
      </w:r>
    </w:p>
    <w:p w14:paraId="02DEA4A3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typeB-SRS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  <w:r w:rsidRPr="00FA4313">
        <w:tab/>
      </w:r>
      <w:r w:rsidRPr="00FA4313">
        <w:rPr>
          <w:lang w:eastAsia="zh-CN"/>
        </w:rPr>
        <w:tab/>
        <w:t>SRS</w:t>
      </w:r>
      <w:r w:rsidRPr="00FA4313">
        <w:t>-</w:t>
      </w:r>
      <w:r w:rsidRPr="00FA4313">
        <w:rPr>
          <w:lang w:eastAsia="zh-CN"/>
        </w:rPr>
        <w:t>TPC-</w:t>
      </w:r>
      <w:r w:rsidRPr="00FA4313">
        <w:t>PDCCH-Config</w:t>
      </w:r>
      <w:r w:rsidRPr="00FA4313">
        <w:rPr>
          <w:lang w:eastAsia="zh-CN"/>
        </w:rPr>
        <w:t>-r14</w:t>
      </w:r>
      <w:r w:rsidRPr="00FA4313">
        <w:tab/>
        <w:t>OPTIONAL,</w:t>
      </w:r>
      <w:r w:rsidRPr="00FA4313">
        <w:tab/>
        <w:t>-- Need ON</w:t>
      </w:r>
    </w:p>
    <w:p w14:paraId="325EA8A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7477F0CB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u</w:t>
      </w:r>
      <w:r w:rsidRPr="00FA4313">
        <w:t>plink</w:t>
      </w:r>
      <w:r w:rsidRPr="00FA4313">
        <w:rPr>
          <w:lang w:eastAsia="zh-CN"/>
        </w:rPr>
        <w:t>PUSCH-Less</w:t>
      </w:r>
      <w:r w:rsidRPr="00FA4313">
        <w:t>PowerControlDedicated-v1430</w:t>
      </w:r>
      <w:r w:rsidRPr="00FA4313">
        <w:tab/>
      </w:r>
      <w:r w:rsidRPr="00FA4313">
        <w:rPr>
          <w:lang w:eastAsia="zh-CN"/>
        </w:rPr>
        <w:tab/>
      </w:r>
      <w:r w:rsidRPr="00FA4313">
        <w:t>Uplink</w:t>
      </w:r>
      <w:r w:rsidRPr="00FA4313">
        <w:rPr>
          <w:lang w:eastAsia="zh-CN"/>
        </w:rPr>
        <w:t>PUSCH-Less</w:t>
      </w:r>
      <w:r w:rsidRPr="00FA4313">
        <w:t>PowerControlDedicated-v1430 OPTIONAL</w:t>
      </w:r>
      <w:r w:rsidRPr="00FA4313">
        <w:rPr>
          <w:lang w:eastAsia="zh-CN"/>
        </w:rPr>
        <w:t>,</w:t>
      </w:r>
      <w:r w:rsidRPr="00FA4313">
        <w:tab/>
      </w:r>
      <w:r w:rsidRPr="00FA4313">
        <w:tab/>
        <w:t>-- Need ON</w:t>
      </w:r>
    </w:p>
    <w:p w14:paraId="385D977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SoundingRS-UL-ConfigDedicated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</w:t>
      </w:r>
    </w:p>
    <w:p w14:paraId="798812C8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Periodic</w:t>
      </w:r>
      <w:r w:rsidRPr="00FA4313">
        <w:t>ConfigDedicatedUpPTsExt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SoundingRS-UL-ConfigDedicatedUpPTsExt</w:t>
      </w:r>
      <w:r w:rsidRPr="00FA4313">
        <w:rPr>
          <w:lang w:eastAsia="zh-CN"/>
        </w:rPr>
        <w:t>-r13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PeriodicSRSExt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74457418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</w:t>
      </w:r>
      <w:r w:rsidRPr="00FA4313">
        <w:rPr>
          <w:lang w:eastAsia="zh-CN"/>
        </w:rPr>
        <w:t>Aperiodic</w:t>
      </w:r>
      <w:r w:rsidRPr="00FA4313">
        <w:t>ConfigDedicated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2</w:t>
      </w:r>
      <w:r w:rsidRPr="00FA4313">
        <w:t>)) OF SoundingRS-</w:t>
      </w:r>
      <w:r w:rsidRPr="00FA4313">
        <w:rPr>
          <w:lang w:eastAsia="zh-CN"/>
        </w:rPr>
        <w:t>Aperiodic</w:t>
      </w:r>
      <w:r w:rsidRPr="00FA4313">
        <w:t>Set</w:t>
      </w:r>
      <w:r w:rsidRPr="00FA4313">
        <w:rPr>
          <w:lang w:eastAsia="zh-CN"/>
        </w:rPr>
        <w:t>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</w:t>
      </w:r>
    </w:p>
    <w:p w14:paraId="2783BD39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s</w:t>
      </w:r>
      <w:r w:rsidRPr="00FA4313">
        <w:t>oundingRS-UL-ConfigDedicatedApUpPTsExt</w:t>
      </w:r>
      <w:r w:rsidRPr="00FA4313">
        <w:rPr>
          <w:lang w:eastAsia="zh-CN"/>
        </w:rPr>
        <w:t>List</w:t>
      </w:r>
      <w:r w:rsidRPr="00FA4313">
        <w:t>-r1</w:t>
      </w:r>
      <w:r w:rsidRPr="00FA4313">
        <w:rPr>
          <w:lang w:eastAsia="zh-CN"/>
        </w:rPr>
        <w:t>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)) OF SoundingRS-</w:t>
      </w:r>
      <w:r w:rsidRPr="00FA4313">
        <w:rPr>
          <w:lang w:eastAsia="zh-CN"/>
        </w:rPr>
        <w:t>Aperiodic</w:t>
      </w:r>
      <w:r w:rsidRPr="00FA4313">
        <w:t>SetUpPTsExt-r1</w:t>
      </w:r>
      <w:r w:rsidRPr="00FA4313">
        <w:rPr>
          <w:lang w:eastAsia="zh-CN"/>
        </w:rPr>
        <w:t xml:space="preserve">4  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</w:r>
      <w:r w:rsidRPr="00FA4313">
        <w:tab/>
        <w:t>-- Cond AperiodicSRSExt</w:t>
      </w:r>
    </w:p>
    <w:p w14:paraId="03FEFAF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must-Config-r14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67EEA59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4953F6E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5342D0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k-max-r14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{l1, l3},</w:t>
      </w:r>
    </w:p>
    <w:p w14:paraId="2DB10E7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  <w:t>p-a-must-r14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ENUMERATED {</w:t>
      </w:r>
    </w:p>
    <w:p w14:paraId="7C857ED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dB-6, dB-4dot77, dB-3, dB-1dot77,</w:t>
      </w:r>
    </w:p>
    <w:p w14:paraId="285EF49D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dB0, dB1, dB2, dB3}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5DDAF90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}</w:t>
      </w:r>
    </w:p>
    <w:p w14:paraId="3490AB7B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2D0F660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  <w:t>pusch</w:t>
      </w:r>
      <w:r w:rsidRPr="00FA4313">
        <w:t>-ConfigDedicated-</w:t>
      </w:r>
      <w:r w:rsidRPr="00FA4313">
        <w:rPr>
          <w:lang w:eastAsia="zh-CN"/>
        </w:rPr>
        <w:t>v1430</w:t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PUSCH-ConfigDedicatedSCell-</w:t>
      </w:r>
      <w:r w:rsidRPr="00FA4313">
        <w:rPr>
          <w:lang w:eastAsia="zh-CN"/>
        </w:rPr>
        <w:t>v1430</w:t>
      </w:r>
      <w:r w:rsidRPr="00FA4313">
        <w:rPr>
          <w:lang w:eastAsia="zh-CN"/>
        </w:rPr>
        <w:tab/>
        <w:t>OPTIONAL,</w:t>
      </w:r>
      <w:r w:rsidRPr="00FA4313">
        <w:rPr>
          <w:lang w:eastAsia="zh-CN"/>
        </w:rPr>
        <w:tab/>
        <w:t>-- Need ON</w:t>
      </w:r>
    </w:p>
    <w:p w14:paraId="42C9D3F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CSI-RS-Config-v1430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53D47D4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CSI-RS-ConfigZP-ApList-r14</w:t>
      </w:r>
      <w:r w:rsidRPr="00FA4313">
        <w:tab/>
      </w:r>
      <w:r w:rsidRPr="00FA4313">
        <w:tab/>
        <w:t>OPTIONAL,</w:t>
      </w:r>
      <w:r w:rsidRPr="00FA4313">
        <w:tab/>
        <w:t>-- Need ON</w:t>
      </w:r>
    </w:p>
    <w:p w14:paraId="19D6AD2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cqi-ReportConfig-v1430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CQI-ReportConfig-v1430</w:t>
      </w:r>
      <w:r w:rsidRPr="00FA4313">
        <w:tab/>
        <w:t>OPTIONAL,</w:t>
      </w:r>
      <w:r w:rsidRPr="00FA4313">
        <w:tab/>
        <w:t>-- Need ON</w:t>
      </w:r>
    </w:p>
    <w:p w14:paraId="5BBDE9B7" w14:textId="77777777" w:rsidR="00FB10C1" w:rsidRPr="00FA4313" w:rsidRDefault="00FB10C1" w:rsidP="00FB10C1">
      <w:pPr>
        <w:pStyle w:val="PL"/>
        <w:shd w:val="clear" w:color="auto" w:fill="E6E6E6"/>
        <w:rPr>
          <w:rFonts w:eastAsia="SimSun"/>
          <w:lang w:eastAsia="zh-CN"/>
        </w:rPr>
      </w:pPr>
      <w:r w:rsidRPr="00FA4313">
        <w:tab/>
      </w:r>
      <w:r w:rsidRPr="00FA4313">
        <w:tab/>
        <w:t>semiOpenLoop-r14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BOOLEAN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rPr>
          <w:lang w:eastAsia="zh-CN"/>
        </w:rPr>
        <w:t>-</w:t>
      </w:r>
      <w:r w:rsidRPr="00FA4313">
        <w:rPr>
          <w:rFonts w:eastAsia="SimSun"/>
          <w:lang w:eastAsia="zh-CN"/>
        </w:rPr>
        <w:t>- Need ON</w:t>
      </w:r>
    </w:p>
    <w:p w14:paraId="1FBBF9E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pdsch-ConfigDedicatedSCell-v1430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PDSCH-ConfigDedicatedSCell-v1430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OPTIONAL</w:t>
      </w:r>
      <w:r w:rsidRPr="00FA4313">
        <w:rPr>
          <w:rFonts w:eastAsia="SimSun"/>
          <w:lang w:eastAsia="zh-CN"/>
        </w:rPr>
        <w:tab/>
      </w:r>
      <w:r w:rsidRPr="00FA4313">
        <w:rPr>
          <w:rFonts w:eastAsia="SimSun"/>
          <w:lang w:eastAsia="zh-CN"/>
        </w:rPr>
        <w:tab/>
        <w:t>-- Need ON</w:t>
      </w:r>
    </w:p>
    <w:p w14:paraId="0970013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]],</w:t>
      </w:r>
    </w:p>
    <w:p w14:paraId="28EC82F0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[[</w:t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CSI-RS-Config-v1480</w:t>
      </w:r>
      <w:r w:rsidRPr="00FA4313">
        <w:tab/>
      </w:r>
      <w:r w:rsidRPr="00FA4313">
        <w:tab/>
      </w:r>
      <w:r w:rsidRPr="00FA4313">
        <w:tab/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1467FBB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]]</w:t>
      </w:r>
    </w:p>
    <w:p w14:paraId="74317798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28C5FEAD" w14:textId="77777777" w:rsidR="00FB10C1" w:rsidRPr="00FA4313" w:rsidRDefault="00FB10C1" w:rsidP="00FB10C1">
      <w:pPr>
        <w:pStyle w:val="PL"/>
        <w:shd w:val="clear" w:color="auto" w:fill="E6E6E6"/>
      </w:pPr>
    </w:p>
    <w:p w14:paraId="4EC80172" w14:textId="77777777" w:rsidR="00FB10C1" w:rsidRPr="00FA4313" w:rsidRDefault="00FB10C1" w:rsidP="00FB10C1">
      <w:pPr>
        <w:pStyle w:val="PL"/>
        <w:shd w:val="clear" w:color="auto" w:fill="E6E6E6"/>
      </w:pPr>
      <w:r w:rsidRPr="00FA4313">
        <w:t>PhysicalConfigDedicatedSCell-v1370 ::=</w:t>
      </w:r>
      <w:r w:rsidRPr="00FA4313">
        <w:tab/>
        <w:t>SEQUENCE {</w:t>
      </w:r>
    </w:p>
    <w:p w14:paraId="69EC6102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pucch-SCell-v1370</w:t>
      </w:r>
      <w:r w:rsidRPr="00FA4313">
        <w:tab/>
      </w:r>
      <w:r w:rsidRPr="00FA4313">
        <w:tab/>
      </w:r>
      <w:r w:rsidRPr="00FA4313">
        <w:tab/>
      </w:r>
      <w:r w:rsidRPr="00FA4313">
        <w:tab/>
        <w:t>CHOICE{</w:t>
      </w:r>
    </w:p>
    <w:p w14:paraId="2C52677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7057FC9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7A834908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PUCCH-ConfigDedicated-v1370</w:t>
      </w:r>
      <w:r w:rsidRPr="00FA4313">
        <w:tab/>
      </w:r>
      <w:r w:rsidRPr="00FA4313">
        <w:tab/>
        <w:t>OPTIONAL</w:t>
      </w:r>
      <w:r w:rsidRPr="00FA4313">
        <w:tab/>
        <w:t>-- Cond PUCCH-Format4or5</w:t>
      </w:r>
    </w:p>
    <w:p w14:paraId="1995C00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</w:p>
    <w:p w14:paraId="20F58E36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}</w:t>
      </w:r>
    </w:p>
    <w:p w14:paraId="075D7F25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28E35388" w14:textId="77777777" w:rsidR="00FB10C1" w:rsidRPr="00FA4313" w:rsidRDefault="00FB10C1" w:rsidP="00FB10C1">
      <w:pPr>
        <w:pStyle w:val="PL"/>
        <w:shd w:val="clear" w:color="auto" w:fill="E6E6E6"/>
      </w:pPr>
    </w:p>
    <w:p w14:paraId="34085EE0" w14:textId="77777777" w:rsidR="00FB10C1" w:rsidRPr="00FA4313" w:rsidRDefault="00FB10C1" w:rsidP="00FB10C1">
      <w:pPr>
        <w:pStyle w:val="PL"/>
        <w:shd w:val="clear" w:color="auto" w:fill="E6E6E6"/>
      </w:pPr>
      <w:r w:rsidRPr="00FA4313">
        <w:t>LAA-SCellConfiguration-r13 ::=</w:t>
      </w:r>
      <w:r w:rsidRPr="00FA4313">
        <w:tab/>
      </w:r>
      <w:r w:rsidRPr="00FA4313">
        <w:tab/>
      </w:r>
      <w:r w:rsidRPr="00FA4313">
        <w:tab/>
        <w:t>SEQUENCE {</w:t>
      </w:r>
    </w:p>
    <w:p w14:paraId="402C8261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subframeStartPosition-r13</w:t>
      </w:r>
      <w:r w:rsidRPr="00FA4313">
        <w:tab/>
      </w:r>
      <w:r w:rsidRPr="00FA4313">
        <w:tab/>
      </w:r>
      <w:r w:rsidRPr="00FA4313">
        <w:tab/>
      </w:r>
      <w:r w:rsidRPr="00FA4313">
        <w:tab/>
        <w:t>ENUMERATED {s0, s07},</w:t>
      </w:r>
    </w:p>
    <w:p w14:paraId="0692964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laa-SCellSubframeConfig-r13</w:t>
      </w:r>
      <w:r w:rsidRPr="00FA4313">
        <w:tab/>
      </w:r>
      <w:r w:rsidRPr="00FA4313">
        <w:tab/>
      </w:r>
      <w:r w:rsidRPr="00FA4313">
        <w:tab/>
      </w:r>
      <w:r w:rsidRPr="00FA4313">
        <w:tab/>
        <w:t>BIT STRING (SIZE(8))</w:t>
      </w:r>
    </w:p>
    <w:p w14:paraId="409B45B5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1FCE0187" w14:textId="77777777" w:rsidR="00FB10C1" w:rsidRPr="00FA4313" w:rsidRDefault="00FB10C1" w:rsidP="00FB10C1">
      <w:pPr>
        <w:pStyle w:val="PL"/>
        <w:shd w:val="clear" w:color="auto" w:fill="E6E6E6"/>
      </w:pPr>
    </w:p>
    <w:p w14:paraId="3D1D6A8A" w14:textId="77777777" w:rsidR="00FB10C1" w:rsidRPr="00FA4313" w:rsidRDefault="00FB10C1" w:rsidP="00FB10C1">
      <w:pPr>
        <w:pStyle w:val="PL"/>
        <w:shd w:val="clear" w:color="auto" w:fill="E6E6E6"/>
      </w:pPr>
      <w:r w:rsidRPr="00FA4313">
        <w:t>LAA-SCellConfiguration-v1430 ::=</w:t>
      </w:r>
      <w:r w:rsidRPr="00FA4313">
        <w:tab/>
      </w:r>
      <w:r w:rsidRPr="00FA4313">
        <w:tab/>
        <w:t>SEQUENCE {</w:t>
      </w:r>
    </w:p>
    <w:p w14:paraId="2C8D0973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crossCarrierSchedulingConfig-UL-r14</w:t>
      </w:r>
      <w:r w:rsidRPr="00FA4313">
        <w:tab/>
        <w:t>CHOICE {</w:t>
      </w:r>
    </w:p>
    <w:p w14:paraId="39B04809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release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NULL,</w:t>
      </w:r>
    </w:p>
    <w:p w14:paraId="3AC85125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setup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SEQUENCE {</w:t>
      </w:r>
    </w:p>
    <w:p w14:paraId="31DDC40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  <w:t>crossCarrierSchedulingConfigLAA-UL</w:t>
      </w:r>
      <w:r w:rsidRPr="00FA4313">
        <w:rPr>
          <w:lang w:eastAsia="de-DE"/>
        </w:rPr>
        <w:t>-r14</w:t>
      </w:r>
      <w:r w:rsidRPr="00FA4313">
        <w:tab/>
      </w:r>
      <w:r w:rsidRPr="00FA4313">
        <w:tab/>
        <w:t>CrossCarrierSchedulingConfigLAA-UL-r14</w:t>
      </w:r>
    </w:p>
    <w:p w14:paraId="23B6BE67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  <w:t>}</w:t>
      </w:r>
    </w:p>
    <w:p w14:paraId="34B3382E" w14:textId="77777777" w:rsidR="00FB10C1" w:rsidRPr="00FA4313" w:rsidRDefault="00FB10C1" w:rsidP="00FB10C1">
      <w:pPr>
        <w:pStyle w:val="PL"/>
        <w:shd w:val="clear" w:color="auto" w:fill="E6E6E6"/>
        <w:tabs>
          <w:tab w:val="clear" w:pos="8064"/>
          <w:tab w:val="left" w:pos="7990"/>
        </w:tabs>
      </w:pPr>
      <w:r w:rsidRPr="00FA4313">
        <w:tab/>
        <w:t>}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 Cross-Carrier-ConfigUL</w:t>
      </w:r>
    </w:p>
    <w:p w14:paraId="5A7F107B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lbt-Config-r14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LBT-Config-r14</w:t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57A81B5E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pdcch-ConfigLAA-r14</w:t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PDCCH-ConfigLAA-r14</w:t>
      </w:r>
      <w:r w:rsidRPr="00FA4313">
        <w:tab/>
        <w:t>OPTIONAL,</w:t>
      </w:r>
      <w:r w:rsidRPr="00FA4313">
        <w:tab/>
      </w:r>
      <w:r w:rsidRPr="00FA4313">
        <w:tab/>
        <w:t>-- Need ON</w:t>
      </w:r>
    </w:p>
    <w:p w14:paraId="672ED96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absenceOfAnyOtherTechnology-r14</w:t>
      </w:r>
      <w:r w:rsidRPr="00FA4313">
        <w:tab/>
      </w:r>
      <w:r w:rsidRPr="00FA4313">
        <w:tab/>
      </w:r>
      <w:r w:rsidRPr="00FA4313">
        <w:tab/>
        <w:t>ENUMERATED {true}</w:t>
      </w:r>
      <w:r w:rsidRPr="00FA4313">
        <w:tab/>
      </w:r>
      <w:r w:rsidRPr="00FA4313">
        <w:tab/>
        <w:t>OPTIONAL,</w:t>
      </w:r>
      <w:r w:rsidRPr="00FA4313">
        <w:tab/>
      </w:r>
      <w:r w:rsidRPr="00FA4313">
        <w:tab/>
        <w:t>-- Need OR</w:t>
      </w:r>
    </w:p>
    <w:p w14:paraId="0B5873EF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soundingRS-UL-ConfigDedicatedAperiodic-v1430</w:t>
      </w:r>
    </w:p>
    <w:p w14:paraId="5B644DEC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SoundingRS-UL-ConfigDedicatedAperiodic-v1430</w:t>
      </w:r>
      <w:r w:rsidRPr="00FA4313">
        <w:tab/>
        <w:t>OPTIONAL</w:t>
      </w:r>
      <w:r w:rsidRPr="00FA4313">
        <w:tab/>
      </w:r>
      <w:r w:rsidRPr="00FA4313">
        <w:tab/>
        <w:t>-- Need ON</w:t>
      </w:r>
    </w:p>
    <w:p w14:paraId="320E361F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663EFF81" w14:textId="77777777" w:rsidR="00FB10C1" w:rsidRPr="00FA4313" w:rsidRDefault="00FB10C1" w:rsidP="00FB10C1">
      <w:pPr>
        <w:pStyle w:val="PL"/>
        <w:shd w:val="clear" w:color="auto" w:fill="E6E6E6"/>
      </w:pPr>
    </w:p>
    <w:p w14:paraId="19DCD334" w14:textId="77777777" w:rsidR="00FB10C1" w:rsidRPr="00FA4313" w:rsidRDefault="00FB10C1" w:rsidP="00FB10C1">
      <w:pPr>
        <w:pStyle w:val="PL"/>
        <w:shd w:val="clear" w:color="auto" w:fill="E6E6E6"/>
      </w:pPr>
      <w:r w:rsidRPr="00FA4313">
        <w:t>LBT-Config-r14 ::=</w:t>
      </w:r>
      <w:r w:rsidRPr="00FA4313">
        <w:tab/>
      </w:r>
      <w:r w:rsidRPr="00FA4313">
        <w:tab/>
        <w:t>CHOICE{</w:t>
      </w:r>
    </w:p>
    <w:p w14:paraId="479F357A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maxEnergyDetectionThreshold-r14</w:t>
      </w:r>
      <w:r w:rsidRPr="00FA4313">
        <w:tab/>
      </w:r>
      <w:r w:rsidRPr="00FA4313">
        <w:tab/>
      </w:r>
      <w:r w:rsidRPr="00FA4313">
        <w:tab/>
      </w:r>
      <w:r w:rsidRPr="00FA4313">
        <w:tab/>
        <w:t>INTEGER(-85..-52),</w:t>
      </w:r>
    </w:p>
    <w:p w14:paraId="41D35D04" w14:textId="77777777" w:rsidR="00FB10C1" w:rsidRPr="00FA4313" w:rsidRDefault="00FB10C1" w:rsidP="00FB10C1">
      <w:pPr>
        <w:pStyle w:val="PL"/>
        <w:shd w:val="clear" w:color="auto" w:fill="E6E6E6"/>
      </w:pPr>
      <w:r w:rsidRPr="00FA4313">
        <w:tab/>
        <w:t>energyDetectionThresholdOffset-r14</w:t>
      </w:r>
      <w:r w:rsidRPr="00FA4313">
        <w:tab/>
      </w:r>
      <w:r w:rsidRPr="00FA4313">
        <w:tab/>
      </w:r>
      <w:r w:rsidRPr="00FA4313">
        <w:tab/>
        <w:t>INTEGER(-13..20)</w:t>
      </w:r>
    </w:p>
    <w:p w14:paraId="64A4382B" w14:textId="77777777" w:rsidR="00FB10C1" w:rsidRPr="00FA4313" w:rsidRDefault="00FB10C1" w:rsidP="00FB10C1">
      <w:pPr>
        <w:pStyle w:val="PL"/>
        <w:shd w:val="clear" w:color="auto" w:fill="E6E6E6"/>
      </w:pPr>
      <w:r w:rsidRPr="00FA4313">
        <w:t>}</w:t>
      </w:r>
    </w:p>
    <w:p w14:paraId="0B0BC209" w14:textId="77777777" w:rsidR="00FB10C1" w:rsidRPr="00FA4313" w:rsidRDefault="00FB10C1" w:rsidP="00FB10C1">
      <w:pPr>
        <w:pStyle w:val="PL"/>
        <w:shd w:val="clear" w:color="auto" w:fill="E6E6E6"/>
      </w:pPr>
    </w:p>
    <w:p w14:paraId="5D1F82C6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CSI-RS-ConfigNZPToAddModList-r11 ::=</w:t>
      </w:r>
      <w:r w:rsidRPr="00FA4313">
        <w:tab/>
        <w:t>SEQUENCE (SIZE (1..maxCSI-RS-NZP-r11)) OF CSI-RS-ConfigNZP-r11</w:t>
      </w:r>
    </w:p>
    <w:p w14:paraId="1CE8C5EA" w14:textId="77777777" w:rsidR="00FB10C1" w:rsidRPr="00FA4313" w:rsidRDefault="00FB10C1" w:rsidP="00FB10C1">
      <w:pPr>
        <w:pStyle w:val="PL"/>
        <w:shd w:val="clear" w:color="auto" w:fill="E6E6E6"/>
      </w:pPr>
    </w:p>
    <w:p w14:paraId="28FD6FA3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CSI-RS-ConfigNZPToAddModListExt-r13 ::=</w:t>
      </w:r>
      <w:r w:rsidRPr="00FA4313">
        <w:tab/>
        <w:t>SEQUENCE (SIZE (1..maxCSI-RS-NZP-v1310)) OF CSI-RS-ConfigNZP-r11</w:t>
      </w:r>
    </w:p>
    <w:p w14:paraId="1DB07A96" w14:textId="77777777" w:rsidR="00FB10C1" w:rsidRPr="00FA4313" w:rsidRDefault="00FB10C1" w:rsidP="00FB10C1">
      <w:pPr>
        <w:pStyle w:val="PL"/>
        <w:shd w:val="clear" w:color="auto" w:fill="E6E6E6"/>
      </w:pPr>
    </w:p>
    <w:p w14:paraId="165B9314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CSI-RS-ConfigNZPToReleaseList-r11 ::=</w:t>
      </w:r>
      <w:r w:rsidRPr="00FA4313">
        <w:tab/>
        <w:t>SEQUENCE (SIZE (1..maxCSI-RS-NZP-r11)) OF CSI-RS-ConfigNZPId-r11</w:t>
      </w:r>
    </w:p>
    <w:p w14:paraId="52261DC9" w14:textId="77777777" w:rsidR="00FB10C1" w:rsidRPr="00FA4313" w:rsidRDefault="00FB10C1" w:rsidP="00FB10C1">
      <w:pPr>
        <w:pStyle w:val="PL"/>
        <w:shd w:val="clear" w:color="auto" w:fill="E6E6E6"/>
      </w:pPr>
    </w:p>
    <w:p w14:paraId="1B5198B7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CSI-RS-ConfigNZPToReleaseListExt-r13 ::=</w:t>
      </w:r>
      <w:r w:rsidRPr="00FA4313">
        <w:tab/>
        <w:t>SEQUENCE (SIZE (1..maxCSI-RS-NZP-v1310)) OF CSI-RS-ConfigNZPId-v1310</w:t>
      </w:r>
    </w:p>
    <w:p w14:paraId="245C5F27" w14:textId="77777777" w:rsidR="00FB10C1" w:rsidRPr="00FA4313" w:rsidRDefault="00FB10C1" w:rsidP="00FB10C1">
      <w:pPr>
        <w:pStyle w:val="PL"/>
        <w:shd w:val="clear" w:color="auto" w:fill="E6E6E6"/>
      </w:pPr>
    </w:p>
    <w:p w14:paraId="06BB1744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CSI-RS-ConfigZPToAddModList-r11 ::=</w:t>
      </w:r>
      <w:r w:rsidRPr="00FA4313">
        <w:tab/>
        <w:t>SEQUENCE (SIZE (1..maxCSI-RS-ZP-r11)) OF CSI-RS-ConfigZP-r11</w:t>
      </w:r>
    </w:p>
    <w:p w14:paraId="527832BD" w14:textId="77777777" w:rsidR="00FB10C1" w:rsidRPr="00FA4313" w:rsidRDefault="00FB10C1" w:rsidP="00FB10C1">
      <w:pPr>
        <w:pStyle w:val="PL"/>
        <w:shd w:val="clear" w:color="auto" w:fill="E6E6E6"/>
      </w:pPr>
    </w:p>
    <w:p w14:paraId="683F6ED9" w14:textId="77777777" w:rsidR="00FB10C1" w:rsidRPr="00FA4313" w:rsidRDefault="00FB10C1" w:rsidP="00FB10C1">
      <w:pPr>
        <w:pStyle w:val="PL"/>
        <w:shd w:val="clear" w:color="auto" w:fill="E6E6E6"/>
      </w:pPr>
      <w:r w:rsidRPr="00FA4313">
        <w:t>CSI-RS-ConfigZPToReleaseList-r11 ::=</w:t>
      </w:r>
      <w:r w:rsidRPr="00FA4313">
        <w:tab/>
        <w:t>SEQUENCE (SIZE (1..maxCSI-RS-ZP-r11)) OF CSI-RS-ConfigZPId-r11</w:t>
      </w:r>
    </w:p>
    <w:p w14:paraId="648C742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7B5065D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>SoundingRS-</w:t>
      </w:r>
      <w:r w:rsidRPr="00FA4313">
        <w:rPr>
          <w:lang w:eastAsia="zh-CN"/>
        </w:rPr>
        <w:t>Aperiodic</w:t>
      </w:r>
      <w:r w:rsidRPr="00FA4313">
        <w:t>Set</w:t>
      </w:r>
      <w:r w:rsidRPr="00FA4313">
        <w:rPr>
          <w:lang w:eastAsia="zh-CN"/>
        </w:rPr>
        <w:t xml:space="preserve">-r14 </w:t>
      </w:r>
      <w:r w:rsidRPr="00FA4313">
        <w:t>::=</w:t>
      </w:r>
      <w:r w:rsidRPr="00FA4313">
        <w:rPr>
          <w:lang w:eastAsia="zh-CN"/>
        </w:rPr>
        <w:t xml:space="preserve"> </w:t>
      </w:r>
      <w:r w:rsidRPr="00FA4313">
        <w:t>SEQUENCE</w:t>
      </w:r>
      <w:r w:rsidRPr="00FA4313">
        <w:rPr>
          <w:lang w:eastAsia="zh-CN"/>
        </w:rPr>
        <w:t>{</w:t>
      </w:r>
    </w:p>
    <w:p w14:paraId="565FBE00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srs-CC-</w:t>
      </w:r>
      <w:r w:rsidRPr="00FA4313">
        <w:t>Set</w:t>
      </w:r>
      <w:r w:rsidRPr="00FA4313">
        <w:rPr>
          <w:lang w:eastAsia="zh-CN"/>
        </w:rPr>
        <w:t>IndexList-r14</w:t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</w:p>
    <w:p w14:paraId="3208D833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</w:t>
      </w:r>
      <w:r w:rsidRPr="00FA4313">
        <w:rPr>
          <w:lang w:eastAsia="zh-CN"/>
        </w:rPr>
        <w:t>) OF SRS-CC-</w:t>
      </w:r>
      <w:r w:rsidRPr="00FA4313">
        <w:t>Set</w:t>
      </w:r>
      <w:r w:rsidRPr="00FA4313">
        <w:rPr>
          <w:lang w:eastAsia="zh-CN"/>
        </w:rPr>
        <w:t>Index-r14</w:t>
      </w:r>
    </w:p>
    <w:p w14:paraId="185AD9F9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OPTIONAL,</w:t>
      </w:r>
      <w:r w:rsidRPr="00FA4313">
        <w:tab/>
        <w:t>-- Cond</w:t>
      </w:r>
      <w:r w:rsidRPr="00FA4313">
        <w:rPr>
          <w:lang w:eastAsia="zh-CN"/>
        </w:rPr>
        <w:t xml:space="preserve"> SRS-Trigger-TypeA</w:t>
      </w:r>
    </w:p>
    <w:p w14:paraId="7068D6D5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  <w:t>s</w:t>
      </w:r>
      <w:r w:rsidRPr="00FA4313">
        <w:t>oundingRS-UL-ConfigDedicatedAperiodic-r14</w:t>
      </w:r>
    </w:p>
    <w:p w14:paraId="01069E1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SoundingRS-UL-ConfigDedicatedAperiodic-r1</w:t>
      </w:r>
      <w:r w:rsidRPr="00FA4313">
        <w:rPr>
          <w:lang w:eastAsia="zh-CN"/>
        </w:rPr>
        <w:t>0</w:t>
      </w:r>
    </w:p>
    <w:p w14:paraId="75ECBEBC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>}</w:t>
      </w:r>
    </w:p>
    <w:p w14:paraId="165E2A56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</w:p>
    <w:p w14:paraId="358AE3CF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>SoundingRS-</w:t>
      </w:r>
      <w:r w:rsidRPr="00FA4313">
        <w:rPr>
          <w:lang w:eastAsia="zh-CN"/>
        </w:rPr>
        <w:t>Aperiodic</w:t>
      </w:r>
      <w:r w:rsidRPr="00FA4313">
        <w:t>SetUpPTsExt-r1</w:t>
      </w:r>
      <w:r w:rsidRPr="00FA4313">
        <w:rPr>
          <w:lang w:eastAsia="zh-CN"/>
        </w:rPr>
        <w:t xml:space="preserve">4 </w:t>
      </w:r>
      <w:r w:rsidRPr="00FA4313">
        <w:t>::=</w:t>
      </w:r>
      <w:r w:rsidRPr="00FA4313">
        <w:rPr>
          <w:lang w:eastAsia="zh-CN"/>
        </w:rPr>
        <w:t xml:space="preserve"> </w:t>
      </w:r>
      <w:r w:rsidRPr="00FA4313">
        <w:t>SEQUENCE</w:t>
      </w:r>
      <w:r w:rsidRPr="00FA4313">
        <w:rPr>
          <w:lang w:eastAsia="zh-CN"/>
        </w:rPr>
        <w:t>{</w:t>
      </w:r>
    </w:p>
    <w:p w14:paraId="2C524960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srs-CC-</w:t>
      </w:r>
      <w:r w:rsidRPr="00FA4313">
        <w:t>Set</w:t>
      </w:r>
      <w:r w:rsidRPr="00FA4313">
        <w:rPr>
          <w:lang w:eastAsia="zh-CN"/>
        </w:rPr>
        <w:t>IndexList-r14</w:t>
      </w:r>
    </w:p>
    <w:p w14:paraId="6BD5C529" w14:textId="77777777" w:rsidR="00FB10C1" w:rsidRPr="00FA4313" w:rsidRDefault="00FB10C1" w:rsidP="00FB10C1">
      <w:pPr>
        <w:pStyle w:val="PL"/>
        <w:shd w:val="clear" w:color="auto" w:fill="E6E6E6"/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SEQUENCE (SIZE (</w:t>
      </w:r>
      <w:r w:rsidRPr="00FA4313">
        <w:rPr>
          <w:lang w:eastAsia="zh-CN"/>
        </w:rPr>
        <w:t>1</w:t>
      </w:r>
      <w:r w:rsidRPr="00FA4313">
        <w:t>..</w:t>
      </w:r>
      <w:r w:rsidRPr="00FA4313">
        <w:rPr>
          <w:lang w:eastAsia="zh-CN"/>
        </w:rPr>
        <w:t>4</w:t>
      </w:r>
      <w:r w:rsidRPr="00FA4313">
        <w:t>)</w:t>
      </w:r>
      <w:r w:rsidRPr="00FA4313">
        <w:rPr>
          <w:lang w:eastAsia="zh-CN"/>
        </w:rPr>
        <w:t>) OF SRS-CC-</w:t>
      </w:r>
      <w:r w:rsidRPr="00FA4313">
        <w:t>Set</w:t>
      </w:r>
      <w:r w:rsidRPr="00FA4313">
        <w:rPr>
          <w:lang w:eastAsia="zh-CN"/>
        </w:rPr>
        <w:t>Index-r14</w:t>
      </w:r>
    </w:p>
    <w:p w14:paraId="02F99535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</w:r>
      <w:r w:rsidRPr="00FA4313">
        <w:tab/>
        <w:t>OPTIONAL,</w:t>
      </w:r>
      <w:r w:rsidRPr="00FA4313">
        <w:tab/>
        <w:t>-- Cond</w:t>
      </w:r>
      <w:r w:rsidRPr="00FA4313">
        <w:rPr>
          <w:lang w:eastAsia="zh-CN"/>
        </w:rPr>
        <w:t xml:space="preserve"> SRS-Trigger-TypeA</w:t>
      </w:r>
    </w:p>
    <w:p w14:paraId="3BDDC787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  <w:t>s</w:t>
      </w:r>
      <w:r w:rsidRPr="00FA4313">
        <w:t>oundingRS-UL-ConfigDedicated</w:t>
      </w:r>
      <w:r w:rsidRPr="00FA4313">
        <w:rPr>
          <w:lang w:eastAsia="zh-CN"/>
        </w:rPr>
        <w:t>Aperiodic</w:t>
      </w:r>
      <w:r w:rsidRPr="00FA4313">
        <w:t>UpPTsExt</w:t>
      </w:r>
      <w:r w:rsidRPr="00FA4313">
        <w:rPr>
          <w:lang w:eastAsia="zh-CN"/>
        </w:rPr>
        <w:t>-r14</w:t>
      </w:r>
    </w:p>
    <w:p w14:paraId="463C6581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rPr>
          <w:lang w:eastAsia="zh-CN"/>
        </w:rPr>
        <w:tab/>
      </w:r>
      <w:r w:rsidRPr="00FA4313">
        <w:t>SoundingRS-UL-ConfigDedicated</w:t>
      </w:r>
      <w:r w:rsidRPr="00FA4313">
        <w:rPr>
          <w:lang w:eastAsia="zh-CN"/>
        </w:rPr>
        <w:t>Aperiodic</w:t>
      </w:r>
      <w:r w:rsidRPr="00FA4313">
        <w:t>UpPTsExt</w:t>
      </w:r>
      <w:r w:rsidRPr="00FA4313">
        <w:rPr>
          <w:lang w:eastAsia="zh-CN"/>
        </w:rPr>
        <w:t>-r13</w:t>
      </w:r>
    </w:p>
    <w:p w14:paraId="160EE014" w14:textId="77777777" w:rsidR="00FB10C1" w:rsidRPr="00FA4313" w:rsidRDefault="00FB10C1" w:rsidP="00FB10C1">
      <w:pPr>
        <w:pStyle w:val="PL"/>
        <w:shd w:val="clear" w:color="auto" w:fill="E6E6E6"/>
        <w:rPr>
          <w:lang w:eastAsia="zh-CN"/>
        </w:rPr>
      </w:pPr>
      <w:r w:rsidRPr="00FA4313">
        <w:rPr>
          <w:lang w:eastAsia="zh-CN"/>
        </w:rPr>
        <w:t>}</w:t>
      </w:r>
    </w:p>
    <w:p w14:paraId="53B72D6A" w14:textId="77777777" w:rsidR="00FB10C1" w:rsidRPr="00FA4313" w:rsidRDefault="00FB10C1" w:rsidP="00FB10C1">
      <w:pPr>
        <w:pStyle w:val="PL"/>
        <w:shd w:val="clear" w:color="auto" w:fill="E6E6E6"/>
      </w:pPr>
    </w:p>
    <w:p w14:paraId="355626A8" w14:textId="77777777" w:rsidR="00FB10C1" w:rsidRPr="00FA4313" w:rsidRDefault="00FB10C1" w:rsidP="00FB10C1">
      <w:pPr>
        <w:pStyle w:val="PL"/>
        <w:shd w:val="clear" w:color="auto" w:fill="E6E6E6"/>
      </w:pPr>
      <w:r w:rsidRPr="00FA4313">
        <w:t>-- ASN1STOP</w:t>
      </w:r>
    </w:p>
    <w:p w14:paraId="4515CB21" w14:textId="77777777" w:rsidR="00FB10C1" w:rsidRPr="00FA4313" w:rsidRDefault="00FB10C1" w:rsidP="00FB10C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10C1" w:rsidRPr="00FA4313" w14:paraId="5FC08D2D" w14:textId="77777777" w:rsidTr="005B0B5A">
        <w:trPr>
          <w:cantSplit/>
          <w:tblHeader/>
        </w:trPr>
        <w:tc>
          <w:tcPr>
            <w:tcW w:w="9639" w:type="dxa"/>
          </w:tcPr>
          <w:p w14:paraId="701E917E" w14:textId="77777777" w:rsidR="00FB10C1" w:rsidRPr="00FA4313" w:rsidRDefault="00FB10C1" w:rsidP="00B606D3">
            <w:pPr>
              <w:pStyle w:val="TAH"/>
              <w:rPr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PhysicalConfigDedicated</w:t>
            </w:r>
            <w:r w:rsidRPr="00FA431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10C1" w:rsidRPr="00FA4313" w14:paraId="53D03BA8" w14:textId="77777777" w:rsidTr="005B0B5A">
        <w:trPr>
          <w:cantSplit/>
        </w:trPr>
        <w:tc>
          <w:tcPr>
            <w:tcW w:w="9639" w:type="dxa"/>
          </w:tcPr>
          <w:p w14:paraId="78F4E1AB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A431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ab</w:t>
            </w:r>
            <w:r w:rsidRPr="00FA4313">
              <w:rPr>
                <w:rFonts w:ascii="Arial" w:hAnsi="Arial"/>
                <w:b/>
                <w:i/>
                <w:noProof/>
                <w:sz w:val="18"/>
              </w:rPr>
              <w:t>sen</w:t>
            </w:r>
            <w:r w:rsidRPr="00FA431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ce</w:t>
            </w:r>
            <w:r w:rsidRPr="00FA4313">
              <w:rPr>
                <w:rFonts w:ascii="Arial" w:hAnsi="Arial"/>
                <w:b/>
                <w:i/>
                <w:noProof/>
                <w:sz w:val="18"/>
              </w:rPr>
              <w:t>OfAnyOtherTechnology</w:t>
            </w:r>
          </w:p>
          <w:p w14:paraId="658253A8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sz w:val="18"/>
                <w:lang w:eastAsia="zh-CN"/>
              </w:rPr>
              <w:t xml:space="preserve">Presence of this field indicates absence on a </w:t>
            </w:r>
            <w:proofErr w:type="gramStart"/>
            <w:r w:rsidRPr="00FA4313">
              <w:rPr>
                <w:rFonts w:ascii="Arial" w:hAnsi="Arial"/>
                <w:sz w:val="18"/>
                <w:lang w:eastAsia="zh-CN"/>
              </w:rPr>
              <w:t>long term</w:t>
            </w:r>
            <w:proofErr w:type="gramEnd"/>
            <w:r w:rsidRPr="00FA4313">
              <w:rPr>
                <w:rFonts w:ascii="Arial" w:hAnsi="Arial"/>
                <w:sz w:val="18"/>
                <w:lang w:eastAsia="zh-CN"/>
              </w:rPr>
              <w:t xml:space="preserve"> basis (e.g. by level of regulation) of any other technology sharing the carrier; absence of this field i</w:t>
            </w:r>
            <w:r w:rsidRPr="00FA4313">
              <w:rPr>
                <w:rFonts w:ascii="Arial" w:hAnsi="Arial"/>
                <w:sz w:val="18"/>
              </w:rPr>
              <w:t xml:space="preserve">ndicates </w:t>
            </w:r>
            <w:r w:rsidRPr="00FA4313">
              <w:rPr>
                <w:rFonts w:ascii="Arial" w:hAnsi="Arial"/>
                <w:sz w:val="18"/>
                <w:lang w:eastAsia="zh-CN"/>
              </w:rPr>
              <w:t>the</w:t>
            </w:r>
            <w:r w:rsidRPr="00FA4313">
              <w:rPr>
                <w:rFonts w:ascii="Arial" w:hAnsi="Arial"/>
                <w:sz w:val="18"/>
              </w:rPr>
              <w:t xml:space="preserve"> </w:t>
            </w:r>
            <w:r w:rsidRPr="00FA4313">
              <w:rPr>
                <w:rFonts w:ascii="Arial" w:hAnsi="Arial"/>
                <w:sz w:val="18"/>
                <w:lang w:eastAsia="zh-CN"/>
              </w:rPr>
              <w:t xml:space="preserve">potential </w:t>
            </w:r>
            <w:r w:rsidRPr="00FA4313">
              <w:rPr>
                <w:rFonts w:ascii="Arial" w:hAnsi="Arial"/>
                <w:sz w:val="18"/>
              </w:rPr>
              <w:t>presence of any other technology sharing the carrier</w:t>
            </w:r>
            <w:r w:rsidRPr="00FA4313">
              <w:rPr>
                <w:rFonts w:ascii="Arial" w:hAnsi="Arial"/>
                <w:sz w:val="18"/>
                <w:lang w:eastAsia="zh-CN"/>
              </w:rPr>
              <w:t>,</w:t>
            </w:r>
            <w:r w:rsidRPr="00FA4313">
              <w:rPr>
                <w:rFonts w:ascii="Arial" w:hAnsi="Arial"/>
                <w:sz w:val="18"/>
              </w:rPr>
              <w:t xml:space="preserve"> as specified in TS 36.213 [23]. </w:t>
            </w:r>
          </w:p>
        </w:tc>
      </w:tr>
      <w:tr w:rsidR="00FB10C1" w:rsidRPr="00FA4313" w14:paraId="3EBAFE57" w14:textId="77777777" w:rsidTr="005B0B5A">
        <w:trPr>
          <w:cantSplit/>
          <w:tblHeader/>
        </w:trPr>
        <w:tc>
          <w:tcPr>
            <w:tcW w:w="9639" w:type="dxa"/>
          </w:tcPr>
          <w:p w14:paraId="768D7DE2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ja-JP"/>
              </w:rPr>
            </w:pPr>
            <w:r w:rsidRPr="00FA4313">
              <w:rPr>
                <w:b/>
                <w:i/>
                <w:noProof/>
                <w:lang w:eastAsia="ja-JP"/>
              </w:rPr>
              <w:t>additionalSpectrumEmissionPCell</w:t>
            </w:r>
          </w:p>
          <w:p w14:paraId="2D234FD9" w14:textId="77777777" w:rsidR="00FB10C1" w:rsidRPr="00FA4313" w:rsidRDefault="00FB10C1" w:rsidP="00B606D3">
            <w:pPr>
              <w:pStyle w:val="TAH"/>
              <w:jc w:val="left"/>
              <w:rPr>
                <w:noProof/>
                <w:lang w:eastAsia="ja-JP"/>
              </w:rPr>
            </w:pPr>
            <w:r w:rsidRPr="00FA4313">
              <w:rPr>
                <w:b w:val="0"/>
                <w:lang w:eastAsia="en-GB"/>
              </w:rPr>
              <w:t>E-UTRAN does not configure this field in this release of the specification.</w:t>
            </w:r>
          </w:p>
        </w:tc>
      </w:tr>
      <w:tr w:rsidR="00FB10C1" w:rsidRPr="00FA4313" w14:paraId="037E1FA6" w14:textId="77777777" w:rsidTr="005B0B5A">
        <w:trPr>
          <w:cantSplit/>
        </w:trPr>
        <w:tc>
          <w:tcPr>
            <w:tcW w:w="9639" w:type="dxa"/>
          </w:tcPr>
          <w:p w14:paraId="26BC2686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antennaInfo</w:t>
            </w:r>
          </w:p>
          <w:p w14:paraId="1B1EB122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A choice is used to indicate whether the </w:t>
            </w:r>
            <w:proofErr w:type="spellStart"/>
            <w:r w:rsidRPr="00FA4313">
              <w:rPr>
                <w:i/>
                <w:lang w:eastAsia="en-GB"/>
              </w:rPr>
              <w:t>antennaInfo</w:t>
            </w:r>
            <w:proofErr w:type="spellEnd"/>
            <w:r w:rsidRPr="00FA4313">
              <w:rPr>
                <w:lang w:eastAsia="en-GB"/>
              </w:rPr>
              <w:t xml:space="preserve"> is signalled explicitly or set to the default antenna configuration as specified in section 9.2.4.</w:t>
            </w:r>
          </w:p>
        </w:tc>
      </w:tr>
      <w:tr w:rsidR="00FB10C1" w:rsidRPr="00FA4313" w14:paraId="7DE5DA30" w14:textId="77777777" w:rsidTr="005B0B5A">
        <w:trPr>
          <w:cantSplit/>
        </w:trPr>
        <w:tc>
          <w:tcPr>
            <w:tcW w:w="9639" w:type="dxa"/>
          </w:tcPr>
          <w:p w14:paraId="1890E2EC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ce-Mode</w:t>
            </w:r>
          </w:p>
          <w:p w14:paraId="095E3362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>Indicates the CE mode as specified in TS 36.213 [23].</w:t>
            </w:r>
          </w:p>
        </w:tc>
      </w:tr>
      <w:tr w:rsidR="00FB10C1" w:rsidRPr="00FA4313" w14:paraId="0DD9C2D3" w14:textId="77777777" w:rsidTr="005B0B5A">
        <w:trPr>
          <w:cantSplit/>
        </w:trPr>
        <w:tc>
          <w:tcPr>
            <w:tcW w:w="9639" w:type="dxa"/>
          </w:tcPr>
          <w:p w14:paraId="75F06E5A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ce-pdsch-pusch-Enhancement-Config</w:t>
            </w:r>
          </w:p>
          <w:p w14:paraId="23C669E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>Activation of new numbers of repetitions for PUSCH and modulation restrictions for PDSCH/PUSCH in CE mode A,  see TS 36.212 [22] and TS 36.213 [23].</w:t>
            </w:r>
          </w:p>
        </w:tc>
      </w:tr>
      <w:tr w:rsidR="00FB10C1" w:rsidRPr="00FA4313" w14:paraId="753A0277" w14:textId="77777777" w:rsidTr="005B0B5A">
        <w:trPr>
          <w:cantSplit/>
        </w:trPr>
        <w:tc>
          <w:tcPr>
            <w:tcW w:w="9639" w:type="dxa"/>
          </w:tcPr>
          <w:p w14:paraId="7613CE73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</w:t>
            </w:r>
          </w:p>
          <w:p w14:paraId="70E3FBA6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does not configure </w:t>
            </w:r>
            <w:proofErr w:type="spellStart"/>
            <w:r w:rsidRPr="00FA4313">
              <w:rPr>
                <w:i/>
                <w:lang w:eastAsia="en-GB"/>
              </w:rPr>
              <w:t>csi</w:t>
            </w:r>
            <w:proofErr w:type="spellEnd"/>
            <w:r w:rsidRPr="00FA4313">
              <w:rPr>
                <w:i/>
                <w:lang w:eastAsia="en-GB"/>
              </w:rPr>
              <w:t>-RS-Config</w:t>
            </w:r>
            <w:r w:rsidRPr="00FA4313">
              <w:rPr>
                <w:lang w:eastAsia="en-GB"/>
              </w:rPr>
              <w:t xml:space="preserve"> (includes </w:t>
            </w:r>
            <w:proofErr w:type="spellStart"/>
            <w:r w:rsidRPr="00FA4313">
              <w:rPr>
                <w:i/>
                <w:lang w:eastAsia="en-GB"/>
              </w:rPr>
              <w:t>zeroTxPowerCSI</w:t>
            </w:r>
            <w:proofErr w:type="spellEnd"/>
            <w:r w:rsidRPr="00FA4313">
              <w:rPr>
                <w:i/>
                <w:lang w:eastAsia="en-GB"/>
              </w:rPr>
              <w:t>-RS</w:t>
            </w:r>
            <w:r w:rsidRPr="00FA4313">
              <w:rPr>
                <w:lang w:eastAsia="en-GB"/>
              </w:rPr>
              <w:t>) when transmission mode 10 is configured for the serving cell on this carrier frequency.</w:t>
            </w:r>
          </w:p>
        </w:tc>
      </w:tr>
      <w:tr w:rsidR="00FB10C1" w:rsidRPr="00FA4313" w14:paraId="0CFDDF9F" w14:textId="77777777" w:rsidTr="005B0B5A">
        <w:trPr>
          <w:cantSplit/>
        </w:trPr>
        <w:tc>
          <w:tcPr>
            <w:tcW w:w="9639" w:type="dxa"/>
          </w:tcPr>
          <w:p w14:paraId="4D7D967A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csi-RS-ConfigNZPToAddModList</w:t>
            </w:r>
          </w:p>
          <w:p w14:paraId="66029AEA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one or more </w:t>
            </w:r>
            <w:r w:rsidRPr="00FA4313">
              <w:rPr>
                <w:i/>
                <w:lang w:eastAsia="en-GB"/>
              </w:rPr>
              <w:t>CSI-RS-</w:t>
            </w:r>
            <w:proofErr w:type="spellStart"/>
            <w:r w:rsidRPr="00FA4313">
              <w:rPr>
                <w:i/>
                <w:lang w:eastAsia="en-GB"/>
              </w:rPr>
              <w:t>ConfigNZP</w:t>
            </w:r>
            <w:proofErr w:type="spellEnd"/>
            <w:r w:rsidRPr="00FA4313">
              <w:rPr>
                <w:lang w:eastAsia="en-GB"/>
              </w:rPr>
              <w:t xml:space="preserve"> only when transmission mode 9 or 10 is configured for the serving cell on this carrier frequency. For a serving frequency, EUTRAN configures a maximum number of </w:t>
            </w:r>
            <w:r w:rsidRPr="00FA4313">
              <w:rPr>
                <w:i/>
                <w:lang w:eastAsia="en-GB"/>
              </w:rPr>
              <w:t>CSI-RS-</w:t>
            </w:r>
            <w:proofErr w:type="spellStart"/>
            <w:r w:rsidRPr="00FA4313">
              <w:rPr>
                <w:i/>
                <w:lang w:eastAsia="en-GB"/>
              </w:rPr>
              <w:t>ConfigNZP</w:t>
            </w:r>
            <w:proofErr w:type="spellEnd"/>
            <w:r w:rsidRPr="00FA4313">
              <w:rPr>
                <w:lang w:eastAsia="en-GB"/>
              </w:rPr>
              <w:t xml:space="preserve"> in accordance with transmission mode (including CSI processes), </w:t>
            </w:r>
            <w:proofErr w:type="spellStart"/>
            <w:r w:rsidRPr="00FA4313">
              <w:rPr>
                <w:lang w:eastAsia="en-GB"/>
              </w:rPr>
              <w:t>eMIMO</w:t>
            </w:r>
            <w:proofErr w:type="spellEnd"/>
            <w:r w:rsidRPr="00FA4313">
              <w:rPr>
                <w:lang w:eastAsia="en-GB"/>
              </w:rPr>
              <w:t xml:space="preserve"> (including class) and associated UE capabilities (e.g. k-Max, n-</w:t>
            </w:r>
            <w:proofErr w:type="spellStart"/>
            <w:r w:rsidRPr="00FA4313">
              <w:rPr>
                <w:lang w:eastAsia="en-GB"/>
              </w:rPr>
              <w:t>MaxList</w:t>
            </w:r>
            <w:proofErr w:type="spellEnd"/>
            <w:r w:rsidRPr="00FA4313">
              <w:rPr>
                <w:lang w:eastAsia="en-GB"/>
              </w:rPr>
              <w:t>).</w:t>
            </w:r>
          </w:p>
        </w:tc>
      </w:tr>
      <w:tr w:rsidR="00FB10C1" w:rsidRPr="00FA4313" w14:paraId="188EAB59" w14:textId="77777777" w:rsidTr="005B0B5A">
        <w:trPr>
          <w:cantSplit/>
        </w:trPr>
        <w:tc>
          <w:tcPr>
            <w:tcW w:w="9639" w:type="dxa"/>
          </w:tcPr>
          <w:p w14:paraId="02789DB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csi-RS-ConfigZP-ApList</w:t>
            </w:r>
          </w:p>
          <w:p w14:paraId="68477635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The aperiodic ZP CSI-RS for PDSCH rate matching. The field </w:t>
            </w:r>
            <w:proofErr w:type="spellStart"/>
            <w:r w:rsidRPr="00FA4313">
              <w:rPr>
                <w:i/>
                <w:lang w:eastAsia="en-GB"/>
              </w:rPr>
              <w:t>subframeConfig</w:t>
            </w:r>
            <w:proofErr w:type="spellEnd"/>
            <w:r w:rsidRPr="00FA4313">
              <w:rPr>
                <w:lang w:eastAsia="en-GB"/>
              </w:rPr>
              <w:t xml:space="preserve"> is applicable to semi-persistent CSI RS reporting. In other cases, the UE shall ignore field </w:t>
            </w:r>
            <w:proofErr w:type="spellStart"/>
            <w:r w:rsidRPr="00FA4313">
              <w:rPr>
                <w:i/>
                <w:lang w:eastAsia="en-GB"/>
              </w:rPr>
              <w:t>subframeConfig</w:t>
            </w:r>
            <w:proofErr w:type="spellEnd"/>
            <w:r w:rsidRPr="00FA4313">
              <w:rPr>
                <w:lang w:eastAsia="en-GB"/>
              </w:rPr>
              <w:t>.</w:t>
            </w:r>
          </w:p>
        </w:tc>
      </w:tr>
      <w:tr w:rsidR="00FB10C1" w:rsidRPr="00FA4313" w14:paraId="653BAB95" w14:textId="77777777" w:rsidTr="005B0B5A">
        <w:trPr>
          <w:cantSplit/>
        </w:trPr>
        <w:tc>
          <w:tcPr>
            <w:tcW w:w="9639" w:type="dxa"/>
          </w:tcPr>
          <w:p w14:paraId="34502284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csi-RS-ConfigZPToAddModList</w:t>
            </w:r>
          </w:p>
          <w:p w14:paraId="0148E9BD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one or more </w:t>
            </w:r>
            <w:r w:rsidRPr="00FA4313">
              <w:rPr>
                <w:i/>
                <w:noProof/>
                <w:lang w:eastAsia="en-GB"/>
              </w:rPr>
              <w:t>CSI-RS-ConfigZP</w:t>
            </w:r>
            <w:r w:rsidRPr="00FA4313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FB10C1" w:rsidRPr="00FA4313" w14:paraId="356598B7" w14:textId="77777777" w:rsidTr="005B0B5A">
        <w:trPr>
          <w:cantSplit/>
        </w:trPr>
        <w:tc>
          <w:tcPr>
            <w:tcW w:w="9639" w:type="dxa"/>
          </w:tcPr>
          <w:p w14:paraId="3D326E9D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eimta-MainConfigPCell, eimta-MainConfigSCell</w:t>
            </w:r>
          </w:p>
          <w:p w14:paraId="52CA4929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If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for one serving cell in a frequency band,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for all serving cells residing on the frequency band. E-UTRAN configures </w:t>
            </w:r>
            <w:r w:rsidRPr="00FA4313">
              <w:rPr>
                <w:i/>
                <w:noProof/>
                <w:lang w:eastAsia="en-GB"/>
              </w:rPr>
              <w:t>eimta-MainConfigPCell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eimta-MainConfigSCell</w:t>
            </w:r>
            <w:r w:rsidRPr="00FA4313">
              <w:rPr>
                <w:noProof/>
                <w:lang w:eastAsia="en-GB"/>
              </w:rPr>
              <w:t xml:space="preserve"> only if </w:t>
            </w:r>
            <w:r w:rsidRPr="00FA4313">
              <w:rPr>
                <w:i/>
                <w:noProof/>
                <w:lang w:eastAsia="en-GB"/>
              </w:rPr>
              <w:t>eimta-MainConfig</w:t>
            </w:r>
            <w:r w:rsidRPr="00FA4313">
              <w:rPr>
                <w:noProof/>
                <w:lang w:eastAsia="en-GB"/>
              </w:rPr>
              <w:t xml:space="preserve"> is configured.</w:t>
            </w:r>
          </w:p>
        </w:tc>
      </w:tr>
      <w:tr w:rsidR="00FB10C1" w:rsidRPr="00FA4313" w14:paraId="2F7F670C" w14:textId="77777777" w:rsidTr="005B0B5A">
        <w:trPr>
          <w:cantSplit/>
        </w:trPr>
        <w:tc>
          <w:tcPr>
            <w:tcW w:w="9639" w:type="dxa"/>
          </w:tcPr>
          <w:p w14:paraId="15A070C3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b/>
                <w:i/>
                <w:noProof/>
                <w:lang w:eastAsia="en-GB"/>
              </w:rPr>
              <w:t>energyDetectionThresholdOffset</w:t>
            </w:r>
          </w:p>
          <w:p w14:paraId="471298DE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noProof/>
                <w:lang w:eastAsia="zh-CN"/>
              </w:rPr>
              <w:t>Indicates the o</w:t>
            </w:r>
            <w:r w:rsidRPr="00FA4313">
              <w:rPr>
                <w:noProof/>
                <w:lang w:eastAsia="en-GB"/>
              </w:rPr>
              <w:t>ffset to the default maximum energy detection threshold value</w:t>
            </w:r>
            <w:r w:rsidRPr="00FA4313">
              <w:rPr>
                <w:noProof/>
                <w:lang w:eastAsia="zh-CN"/>
              </w:rPr>
              <w:t>. Unit in dB. V</w:t>
            </w:r>
            <w:r w:rsidRPr="00FA4313">
              <w:rPr>
                <w:noProof/>
                <w:lang w:eastAsia="en-GB"/>
              </w:rPr>
              <w:t xml:space="preserve">alue </w:t>
            </w:r>
            <w:r w:rsidRPr="00FA4313">
              <w:rPr>
                <w:noProof/>
                <w:lang w:eastAsia="zh-CN"/>
              </w:rPr>
              <w:t>-13 corresponds</w:t>
            </w:r>
            <w:r w:rsidRPr="00FA4313">
              <w:rPr>
                <w:noProof/>
                <w:lang w:eastAsia="en-GB"/>
              </w:rPr>
              <w:t xml:space="preserve"> to -1</w:t>
            </w:r>
            <w:r w:rsidRPr="00FA4313">
              <w:rPr>
                <w:noProof/>
                <w:lang w:eastAsia="zh-CN"/>
              </w:rPr>
              <w:t>3</w:t>
            </w:r>
            <w:r w:rsidRPr="00FA4313">
              <w:rPr>
                <w:noProof/>
                <w:lang w:eastAsia="en-GB"/>
              </w:rPr>
              <w:t xml:space="preserve">dB, value </w:t>
            </w:r>
            <w:r w:rsidRPr="00FA4313">
              <w:rPr>
                <w:noProof/>
                <w:lang w:eastAsia="zh-CN"/>
              </w:rPr>
              <w:t>-12</w:t>
            </w:r>
            <w:r w:rsidRPr="00FA4313">
              <w:rPr>
                <w:noProof/>
                <w:lang w:eastAsia="en-GB"/>
              </w:rPr>
              <w:t xml:space="preserve"> corresponds to -1</w:t>
            </w:r>
            <w:r w:rsidRPr="00FA4313">
              <w:rPr>
                <w:noProof/>
                <w:lang w:eastAsia="zh-CN"/>
              </w:rPr>
              <w:t>2</w:t>
            </w:r>
            <w:r w:rsidRPr="00FA4313">
              <w:rPr>
                <w:noProof/>
                <w:lang w:eastAsia="en-GB"/>
              </w:rPr>
              <w:t xml:space="preserve">dB, and so on (i.e. in steps of </w:t>
            </w:r>
            <w:r w:rsidRPr="00FA4313">
              <w:rPr>
                <w:noProof/>
                <w:lang w:eastAsia="zh-CN"/>
              </w:rPr>
              <w:t>1</w:t>
            </w:r>
            <w:r w:rsidRPr="00FA4313">
              <w:rPr>
                <w:noProof/>
                <w:lang w:eastAsia="en-GB"/>
              </w:rPr>
              <w:t>dB)</w:t>
            </w:r>
            <w:r w:rsidRPr="00FA4313">
              <w:rPr>
                <w:noProof/>
                <w:lang w:eastAsia="zh-CN"/>
              </w:rPr>
              <w:t xml:space="preserve"> as specified in </w:t>
            </w:r>
            <w:r w:rsidRPr="00FA4313">
              <w:rPr>
                <w:lang w:eastAsia="en-GB"/>
              </w:rPr>
              <w:t>TS 36.213 [23].</w:t>
            </w:r>
          </w:p>
        </w:tc>
      </w:tr>
      <w:tr w:rsidR="00FB10C1" w:rsidRPr="00FA4313" w14:paraId="3D23D0DA" w14:textId="77777777" w:rsidTr="005B0B5A">
        <w:trPr>
          <w:cantSplit/>
        </w:trPr>
        <w:tc>
          <w:tcPr>
            <w:tcW w:w="9639" w:type="dxa"/>
          </w:tcPr>
          <w:p w14:paraId="45A10E80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epdcch-Config</w:t>
            </w:r>
          </w:p>
          <w:p w14:paraId="4EB627DB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the </w:t>
            </w:r>
            <w:r w:rsidRPr="00FA4313">
              <w:rPr>
                <w:i/>
                <w:noProof/>
                <w:lang w:eastAsia="en-GB"/>
              </w:rPr>
              <w:t>EPDCCH-Config</w:t>
            </w:r>
            <w:r w:rsidRPr="00FA4313">
              <w:rPr>
                <w:noProof/>
                <w:lang w:eastAsia="en-GB"/>
              </w:rPr>
              <w:t xml:space="preserve"> for the cell. E-UTRAN does not configure </w:t>
            </w:r>
            <w:r w:rsidRPr="00FA4313">
              <w:rPr>
                <w:i/>
                <w:noProof/>
                <w:lang w:eastAsia="en-GB"/>
              </w:rPr>
              <w:t>EPDCCH-Config</w:t>
            </w:r>
            <w:r w:rsidRPr="00FA4313">
              <w:rPr>
                <w:noProof/>
                <w:lang w:eastAsia="en-GB"/>
              </w:rPr>
              <w:t xml:space="preserve"> for an SCell that is configured with value </w:t>
            </w:r>
            <w:r w:rsidRPr="00FA4313">
              <w:rPr>
                <w:i/>
                <w:noProof/>
                <w:lang w:eastAsia="en-GB"/>
              </w:rPr>
              <w:t>other</w:t>
            </w:r>
            <w:r w:rsidRPr="00FA4313">
              <w:rPr>
                <w:noProof/>
                <w:lang w:eastAsia="en-GB"/>
              </w:rPr>
              <w:t xml:space="preserve"> for </w:t>
            </w:r>
            <w:proofErr w:type="spellStart"/>
            <w:r w:rsidRPr="00FA4313">
              <w:rPr>
                <w:i/>
                <w:lang w:eastAsia="en-GB"/>
              </w:rPr>
              <w:t>schedulingCellInfo</w:t>
            </w:r>
            <w:proofErr w:type="spellEnd"/>
            <w:r w:rsidRPr="00FA4313">
              <w:rPr>
                <w:noProof/>
                <w:lang w:eastAsia="en-GB"/>
              </w:rPr>
              <w:t xml:space="preserve"> in </w:t>
            </w:r>
            <w:proofErr w:type="spellStart"/>
            <w:r w:rsidRPr="00FA4313">
              <w:rPr>
                <w:i/>
                <w:lang w:eastAsia="en-GB"/>
              </w:rPr>
              <w:t>CrossCarrierSchedulingConfig</w:t>
            </w:r>
            <w:proofErr w:type="spellEnd"/>
            <w:r w:rsidRPr="00FA4313">
              <w:rPr>
                <w:lang w:eastAsia="en-GB"/>
              </w:rPr>
              <w:t>.</w:t>
            </w:r>
          </w:p>
        </w:tc>
      </w:tr>
      <w:tr w:rsidR="00FB10C1" w:rsidRPr="00FA4313" w14:paraId="1162EC97" w14:textId="77777777" w:rsidTr="005B0B5A">
        <w:trPr>
          <w:cantSplit/>
        </w:trPr>
        <w:tc>
          <w:tcPr>
            <w:tcW w:w="9639" w:type="dxa"/>
          </w:tcPr>
          <w:p w14:paraId="2210224C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k-max</w:t>
            </w:r>
          </w:p>
          <w:p w14:paraId="6000950D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the maximum number of interfering spatial layers signaled in the assistance information for MUST. </w:t>
            </w:r>
            <w:r w:rsidRPr="00FA4313">
              <w:rPr>
                <w:lang w:eastAsia="en-GB"/>
              </w:rPr>
              <w:t>Value l1 corresponds to 1 layer, Value l3 corresponds to 3 layers.</w:t>
            </w:r>
          </w:p>
        </w:tc>
      </w:tr>
      <w:tr w:rsidR="00FB10C1" w:rsidRPr="00FA4313" w14:paraId="4382418A" w14:textId="77777777" w:rsidTr="005B0B5A">
        <w:trPr>
          <w:cantSplit/>
        </w:trPr>
        <w:tc>
          <w:tcPr>
            <w:tcW w:w="9639" w:type="dxa"/>
          </w:tcPr>
          <w:p w14:paraId="1B1B20AB" w14:textId="77777777" w:rsidR="00FB10C1" w:rsidRPr="00FA4313" w:rsidRDefault="00FB10C1" w:rsidP="00B606D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laa-SCellSubframeConfig</w:t>
            </w:r>
            <w:proofErr w:type="spellEnd"/>
          </w:p>
          <w:p w14:paraId="7AC1025B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A bit-map indicating </w:t>
            </w:r>
            <w:r w:rsidRPr="00FA4313">
              <w:rPr>
                <w:iCs/>
                <w:noProof/>
                <w:lang w:eastAsia="zh-CN"/>
              </w:rPr>
              <w:t>LAA</w:t>
            </w:r>
            <w:r w:rsidRPr="00FA4313">
              <w:rPr>
                <w:lang w:eastAsia="en-GB"/>
              </w:rPr>
              <w:t xml:space="preserve">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subframe configuration, "1" denotes that the corresponding subframe is allocated as MBSFN subframe. The bitmap is interpreted as follows:</w:t>
            </w:r>
          </w:p>
          <w:p w14:paraId="59844CC7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>Starting from the first/leftmost bit in the bitmap, the allocation applies to subframes #1, #2, #3, #4, #6, #7, #8, and #9.</w:t>
            </w:r>
          </w:p>
        </w:tc>
      </w:tr>
      <w:tr w:rsidR="00FB10C1" w:rsidRPr="00FA4313" w14:paraId="59DDA27F" w14:textId="77777777" w:rsidTr="005B0B5A">
        <w:trPr>
          <w:cantSplit/>
        </w:trPr>
        <w:tc>
          <w:tcPr>
            <w:tcW w:w="9639" w:type="dxa"/>
          </w:tcPr>
          <w:p w14:paraId="77191D67" w14:textId="77777777" w:rsidR="00FB10C1" w:rsidRPr="00FA4313" w:rsidRDefault="00FB10C1" w:rsidP="00B606D3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maxEnergyDetectionThreshold</w:t>
            </w:r>
            <w:proofErr w:type="spellEnd"/>
          </w:p>
          <w:p w14:paraId="1989E332" w14:textId="77777777" w:rsidR="00FB10C1" w:rsidRPr="00FA4313" w:rsidRDefault="00FB10C1" w:rsidP="00B606D3">
            <w:pPr>
              <w:pStyle w:val="TAL"/>
              <w:rPr>
                <w:b/>
                <w:i/>
                <w:lang w:eastAsia="zh-CN"/>
              </w:rPr>
            </w:pPr>
            <w:r w:rsidRPr="00FA4313">
              <w:rPr>
                <w:noProof/>
                <w:lang w:eastAsia="zh-CN"/>
              </w:rPr>
              <w:t>Indicates the a</w:t>
            </w:r>
            <w:r w:rsidRPr="00FA4313">
              <w:rPr>
                <w:noProof/>
                <w:lang w:eastAsia="en-GB"/>
              </w:rPr>
              <w:t>bsolute maximum energy detection threshold value</w:t>
            </w:r>
            <w:r w:rsidRPr="00FA4313">
              <w:rPr>
                <w:noProof/>
                <w:lang w:eastAsia="zh-CN"/>
              </w:rPr>
              <w:t>. Unit in dBm. V</w:t>
            </w:r>
            <w:r w:rsidRPr="00FA4313">
              <w:rPr>
                <w:noProof/>
                <w:lang w:eastAsia="en-GB"/>
              </w:rPr>
              <w:t>alue</w:t>
            </w:r>
            <w:r w:rsidRPr="00FA4313">
              <w:rPr>
                <w:noProof/>
                <w:lang w:eastAsia="zh-CN"/>
              </w:rPr>
              <w:t xml:space="preserve"> -85 corresponds to</w:t>
            </w:r>
            <w:r w:rsidRPr="00FA4313">
              <w:rPr>
                <w:noProof/>
                <w:lang w:eastAsia="en-GB"/>
              </w:rPr>
              <w:t xml:space="preserve"> -85 dBm</w:t>
            </w:r>
            <w:r w:rsidRPr="00FA4313">
              <w:rPr>
                <w:noProof/>
                <w:lang w:eastAsia="zh-CN"/>
              </w:rPr>
              <w:t>, value -84 corresponds to</w:t>
            </w:r>
            <w:r w:rsidRPr="00FA4313">
              <w:rPr>
                <w:noProof/>
                <w:lang w:eastAsia="en-GB"/>
              </w:rPr>
              <w:t xml:space="preserve"> -</w:t>
            </w:r>
            <w:r w:rsidRPr="00FA4313">
              <w:rPr>
                <w:noProof/>
                <w:lang w:eastAsia="zh-CN"/>
              </w:rPr>
              <w:t>84</w:t>
            </w:r>
            <w:r w:rsidRPr="00FA4313">
              <w:rPr>
                <w:noProof/>
                <w:lang w:eastAsia="en-GB"/>
              </w:rPr>
              <w:t xml:space="preserve"> dBm</w:t>
            </w:r>
            <w:r w:rsidRPr="00FA4313">
              <w:rPr>
                <w:noProof/>
                <w:lang w:eastAsia="zh-CN"/>
              </w:rPr>
              <w:t>, and so on</w:t>
            </w:r>
            <w:r w:rsidRPr="00FA4313">
              <w:rPr>
                <w:noProof/>
                <w:lang w:eastAsia="en-GB"/>
              </w:rPr>
              <w:t xml:space="preserve"> (i.e. in steps of </w:t>
            </w:r>
            <w:r w:rsidRPr="00FA4313">
              <w:rPr>
                <w:noProof/>
                <w:lang w:eastAsia="zh-CN"/>
              </w:rPr>
              <w:t>1</w:t>
            </w:r>
            <w:r w:rsidRPr="00FA4313">
              <w:rPr>
                <w:noProof/>
                <w:lang w:eastAsia="en-GB"/>
              </w:rPr>
              <w:t>dBm) as specified in TS 36.213 [23]</w:t>
            </w:r>
            <w:r w:rsidRPr="00FA4313">
              <w:rPr>
                <w:lang w:eastAsia="en-GB"/>
              </w:rPr>
              <w:t>.</w:t>
            </w:r>
            <w:r w:rsidRPr="00FA4313">
              <w:rPr>
                <w:lang w:eastAsia="zh-CN"/>
              </w:rPr>
              <w:t xml:space="preserve"> If the field is not configured, the UE shall use a default maximum energy detection threshold value </w:t>
            </w:r>
            <w:r w:rsidRPr="00FA4313">
              <w:rPr>
                <w:noProof/>
                <w:lang w:eastAsia="zh-CN"/>
              </w:rPr>
              <w:t xml:space="preserve">as specified in </w:t>
            </w:r>
            <w:r w:rsidRPr="00FA4313">
              <w:rPr>
                <w:lang w:eastAsia="en-GB"/>
              </w:rPr>
              <w:t>TS 36.213 [23]</w:t>
            </w:r>
            <w:r w:rsidRPr="00FA4313">
              <w:rPr>
                <w:lang w:eastAsia="zh-CN"/>
              </w:rPr>
              <w:t>.</w:t>
            </w:r>
          </w:p>
        </w:tc>
      </w:tr>
      <w:tr w:rsidR="00FB10C1" w:rsidRPr="00FA4313" w14:paraId="63FBF62D" w14:textId="77777777" w:rsidTr="005B0B5A">
        <w:trPr>
          <w:cantSplit/>
        </w:trPr>
        <w:tc>
          <w:tcPr>
            <w:tcW w:w="9639" w:type="dxa"/>
          </w:tcPr>
          <w:p w14:paraId="26AFB7DB" w14:textId="77777777" w:rsidR="00FB10C1" w:rsidRPr="00FA4313" w:rsidRDefault="00FB10C1" w:rsidP="00B606D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4313">
              <w:rPr>
                <w:b/>
                <w:bCs/>
                <w:i/>
                <w:noProof/>
                <w:lang w:eastAsia="en-GB"/>
              </w:rPr>
              <w:t>p-a-must</w:t>
            </w:r>
          </w:p>
          <w:p w14:paraId="3E2D1E9B" w14:textId="77777777" w:rsidR="00FB10C1" w:rsidRPr="00FA4313" w:rsidRDefault="00FB10C1" w:rsidP="00B606D3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 xml:space="preserve">Parameter: </w:t>
            </w:r>
            <w:r w:rsidRPr="00FA4313">
              <w:rPr>
                <w:position w:val="-10"/>
                <w:lang w:eastAsia="en-GB"/>
              </w:rPr>
              <w:object w:dxaOrig="279" w:dyaOrig="300" w14:anchorId="62164C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4.95pt" o:ole="">
                  <v:imagedata r:id="rId12" o:title=""/>
                </v:shape>
                <o:OLEObject Type="Embed" ProgID="Equation.3" ShapeID="_x0000_i1025" DrawAspect="Content" ObjectID="_1603789710" r:id="rId13"/>
              </w:object>
            </w:r>
            <w:r w:rsidRPr="00FA4313">
              <w:rPr>
                <w:lang w:eastAsia="en-GB"/>
              </w:rPr>
              <w:t>, see TS 36.213 [23, 5.2]. Value dB-6 corresponds to -6 dB, dB-4dot77 corresponds to -4.77 dB etc.</w:t>
            </w:r>
          </w:p>
        </w:tc>
      </w:tr>
      <w:tr w:rsidR="00FB10C1" w:rsidRPr="00FA4313" w14:paraId="6C0C3398" w14:textId="77777777" w:rsidTr="005B0B5A">
        <w:trPr>
          <w:cantSplit/>
        </w:trPr>
        <w:tc>
          <w:tcPr>
            <w:tcW w:w="9639" w:type="dxa"/>
          </w:tcPr>
          <w:p w14:paraId="541FFC54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pdsch-ConfigDedicated-v1130</w:t>
            </w:r>
          </w:p>
          <w:p w14:paraId="6A201681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For a serving frequency E-UTRAN configures </w:t>
            </w:r>
            <w:r w:rsidRPr="00FA4313">
              <w:rPr>
                <w:i/>
                <w:lang w:eastAsia="en-GB"/>
              </w:rPr>
              <w:t>pdsch-ConfigDedicated-v1130</w:t>
            </w:r>
            <w:r w:rsidRPr="00FA4313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FB10C1" w:rsidRPr="00FA4313" w14:paraId="6D254D82" w14:textId="77777777" w:rsidTr="005B0B5A">
        <w:trPr>
          <w:cantSplit/>
        </w:trPr>
        <w:tc>
          <w:tcPr>
            <w:tcW w:w="9639" w:type="dxa"/>
          </w:tcPr>
          <w:p w14:paraId="2B243B2B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b/>
                <w:i/>
                <w:noProof/>
                <w:sz w:val="18"/>
              </w:rPr>
              <w:t>pdsch-ConfigDedicated-v1280</w:t>
            </w:r>
          </w:p>
          <w:p w14:paraId="27FE984B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FA4313">
              <w:rPr>
                <w:rFonts w:ascii="Arial" w:hAnsi="Arial"/>
                <w:sz w:val="18"/>
              </w:rPr>
              <w:t xml:space="preserve">For a serving frequency E-UTRAN configures </w:t>
            </w:r>
            <w:r w:rsidRPr="00FA4313">
              <w:rPr>
                <w:rFonts w:ascii="Arial" w:hAnsi="Arial"/>
                <w:i/>
                <w:sz w:val="18"/>
              </w:rPr>
              <w:t>pdsch-ConfigDedicated-v1280</w:t>
            </w:r>
            <w:r w:rsidRPr="00FA4313">
              <w:rPr>
                <w:rFonts w:ascii="Arial" w:hAnsi="Arial"/>
                <w:sz w:val="18"/>
              </w:rPr>
              <w:t xml:space="preserve"> only when transmission mode 9 or 10 is configured for the serving cell on this carrier frequency.</w:t>
            </w:r>
          </w:p>
        </w:tc>
      </w:tr>
      <w:tr w:rsidR="00FB10C1" w:rsidRPr="00FA4313" w14:paraId="0F9342A5" w14:textId="77777777" w:rsidTr="005B0B5A">
        <w:trPr>
          <w:cantSplit/>
        </w:trPr>
        <w:tc>
          <w:tcPr>
            <w:tcW w:w="9639" w:type="dxa"/>
          </w:tcPr>
          <w:p w14:paraId="4B1B7361" w14:textId="77777777" w:rsidR="00FB10C1" w:rsidRPr="00FA4313" w:rsidRDefault="00FB10C1" w:rsidP="00B606D3">
            <w:pPr>
              <w:pStyle w:val="TAL"/>
              <w:rPr>
                <w:b/>
                <w:i/>
                <w:noProof/>
              </w:rPr>
            </w:pPr>
            <w:r w:rsidRPr="00FA4313">
              <w:rPr>
                <w:b/>
                <w:i/>
                <w:noProof/>
              </w:rPr>
              <w:t>pucch-Cell</w:t>
            </w:r>
          </w:p>
          <w:p w14:paraId="77263384" w14:textId="77777777" w:rsidR="00FB10C1" w:rsidRPr="00FA4313" w:rsidRDefault="00FB10C1" w:rsidP="00B606D3">
            <w:pPr>
              <w:pStyle w:val="TAL"/>
              <w:rPr>
                <w:noProof/>
              </w:rPr>
            </w:pPr>
            <w:r w:rsidRPr="00FA4313">
              <w:rPr>
                <w:rFonts w:cs="Arial"/>
                <w:szCs w:val="18"/>
              </w:rPr>
              <w:t xml:space="preserve">If present, PUCCH feedback of this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sent on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. If absent, PUCCH feedback of this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sent on </w:t>
            </w:r>
            <w:proofErr w:type="spellStart"/>
            <w:r w:rsidRPr="00FA4313">
              <w:rPr>
                <w:rFonts w:cs="Arial"/>
                <w:szCs w:val="18"/>
              </w:rPr>
              <w:t>PCell</w:t>
            </w:r>
            <w:proofErr w:type="spellEnd"/>
            <w:r w:rsidRPr="00FA4313">
              <w:rPr>
                <w:rFonts w:cs="Arial"/>
                <w:szCs w:val="18"/>
              </w:rPr>
              <w:t xml:space="preserve"> or </w:t>
            </w:r>
            <w:proofErr w:type="spellStart"/>
            <w:r w:rsidRPr="00FA4313">
              <w:rPr>
                <w:rFonts w:cs="Arial"/>
                <w:szCs w:val="18"/>
              </w:rPr>
              <w:t>PSCell</w:t>
            </w:r>
            <w:proofErr w:type="spellEnd"/>
            <w:r w:rsidRPr="00FA4313">
              <w:rPr>
                <w:rFonts w:cs="Arial"/>
                <w:szCs w:val="18"/>
              </w:rPr>
              <w:t xml:space="preserve">, or if the cell concerns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, on the concerned cell. If this field is not modified upon change of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, the UE shall always send the PUCCH feedback of the concerned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using the configured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>.</w:t>
            </w:r>
          </w:p>
        </w:tc>
      </w:tr>
      <w:tr w:rsidR="00FB10C1" w:rsidRPr="00FA4313" w14:paraId="3114B585" w14:textId="77777777" w:rsidTr="005B0B5A">
        <w:trPr>
          <w:cantSplit/>
        </w:trPr>
        <w:tc>
          <w:tcPr>
            <w:tcW w:w="9639" w:type="dxa"/>
          </w:tcPr>
          <w:p w14:paraId="1F7078CE" w14:textId="77777777" w:rsidR="00FB10C1" w:rsidRPr="00FA4313" w:rsidRDefault="00FB10C1" w:rsidP="00B606D3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</w:t>
            </w:r>
          </w:p>
          <w:p w14:paraId="38D7278A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proofErr w:type="spellEnd"/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(i.e., without suffix) is not configured. UE shall ignore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pucch-ConfigDedicated-v1020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  <w:tr w:rsidR="00FB10C1" w:rsidRPr="00FA4313" w14:paraId="16C4E95D" w14:textId="77777777" w:rsidTr="005B0B5A">
        <w:trPr>
          <w:cantSplit/>
        </w:trPr>
        <w:tc>
          <w:tcPr>
            <w:tcW w:w="9639" w:type="dxa"/>
          </w:tcPr>
          <w:p w14:paraId="028487BC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FA4313">
              <w:rPr>
                <w:rFonts w:ascii="Arial" w:hAnsi="Arial" w:cs="Arial"/>
                <w:b/>
                <w:i/>
                <w:sz w:val="18"/>
                <w:szCs w:val="18"/>
              </w:rPr>
              <w:t>pucch-SCell</w:t>
            </w:r>
            <w:proofErr w:type="spellEnd"/>
          </w:p>
          <w:p w14:paraId="3157F7A9" w14:textId="77777777" w:rsidR="00FB10C1" w:rsidRPr="00FA4313" w:rsidRDefault="00FB10C1" w:rsidP="00B606D3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szCs w:val="18"/>
              </w:rPr>
              <w:t xml:space="preserve">If present, the concerned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the PUCCH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. E-UTRAN only configures this field upon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addition i.e. this field is only released when the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is released. The field is not applicable for an LAA </w:t>
            </w:r>
            <w:proofErr w:type="spellStart"/>
            <w:r w:rsidRPr="00FA4313">
              <w:rPr>
                <w:rFonts w:cs="Arial"/>
                <w:szCs w:val="18"/>
              </w:rPr>
              <w:t>SCell</w:t>
            </w:r>
            <w:proofErr w:type="spellEnd"/>
            <w:r w:rsidRPr="00FA4313">
              <w:rPr>
                <w:rFonts w:cs="Arial"/>
                <w:szCs w:val="18"/>
              </w:rPr>
              <w:t xml:space="preserve"> in this release.</w:t>
            </w:r>
          </w:p>
        </w:tc>
      </w:tr>
      <w:tr w:rsidR="00FB10C1" w:rsidRPr="00FA4313" w14:paraId="46D2543F" w14:textId="77777777" w:rsidTr="005B0B5A">
        <w:trPr>
          <w:cantSplit/>
        </w:trPr>
        <w:tc>
          <w:tcPr>
            <w:tcW w:w="9639" w:type="dxa"/>
          </w:tcPr>
          <w:p w14:paraId="1B394C89" w14:textId="77777777" w:rsidR="00FB10C1" w:rsidRPr="00FA4313" w:rsidRDefault="00FB10C1" w:rsidP="00B606D3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rFonts w:cs="Arial"/>
                <w:b/>
                <w:i/>
                <w:noProof/>
                <w:szCs w:val="18"/>
                <w:lang w:eastAsia="en-GB"/>
              </w:rPr>
              <w:t>pusch-ConfigDedicated-r13</w:t>
            </w:r>
          </w:p>
          <w:p w14:paraId="0039DCA5" w14:textId="77777777" w:rsidR="00FB10C1" w:rsidRPr="00FA4313" w:rsidRDefault="00FB10C1" w:rsidP="00B606D3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pusch-ConfigDedicated-r13</w:t>
            </w:r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FA4313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</w:t>
            </w:r>
            <w:proofErr w:type="spellEnd"/>
            <w:r w:rsidRPr="00FA431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  <w:tr w:rsidR="00FB10C1" w:rsidRPr="00FA4313" w14:paraId="63EBDBDE" w14:textId="77777777" w:rsidTr="005B0B5A">
        <w:trPr>
          <w:cantSplit/>
        </w:trPr>
        <w:tc>
          <w:tcPr>
            <w:tcW w:w="9639" w:type="dxa"/>
          </w:tcPr>
          <w:p w14:paraId="0DF6D87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pusch-ConfigDedicated-v1250</w:t>
            </w:r>
          </w:p>
          <w:p w14:paraId="51DB44D1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lang w:eastAsia="en-GB"/>
              </w:rPr>
              <w:t xml:space="preserve">E-UTRAN configures </w:t>
            </w:r>
            <w:r w:rsidRPr="00FA4313">
              <w:rPr>
                <w:i/>
                <w:lang w:eastAsia="en-GB"/>
              </w:rPr>
              <w:t>pusch-ConfigDedicated-v1250</w:t>
            </w:r>
            <w:r w:rsidRPr="00FA4313">
              <w:rPr>
                <w:lang w:eastAsia="en-GB"/>
              </w:rPr>
              <w:t xml:space="preserve"> only if </w:t>
            </w:r>
            <w:proofErr w:type="spellStart"/>
            <w:r w:rsidRPr="00FA4313">
              <w:rPr>
                <w:i/>
                <w:lang w:eastAsia="en-GB"/>
              </w:rPr>
              <w:t>tpc-SubframeSet</w:t>
            </w:r>
            <w:proofErr w:type="spellEnd"/>
            <w:r w:rsidRPr="00FA4313">
              <w:rPr>
                <w:lang w:eastAsia="en-GB"/>
              </w:rPr>
              <w:t xml:space="preserve"> is configured.</w:t>
            </w:r>
          </w:p>
        </w:tc>
      </w:tr>
      <w:tr w:rsidR="00FB10C1" w:rsidRPr="00FA4313" w14:paraId="03A56FE3" w14:textId="77777777" w:rsidTr="005B0B5A">
        <w:trPr>
          <w:cantSplit/>
        </w:trPr>
        <w:tc>
          <w:tcPr>
            <w:tcW w:w="9639" w:type="dxa"/>
          </w:tcPr>
          <w:p w14:paraId="6A5EBA9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pusch-EnhancementsConfig</w:t>
            </w:r>
          </w:p>
          <w:p w14:paraId="4F296F73" w14:textId="77777777" w:rsidR="00FB10C1" w:rsidRPr="00FA4313" w:rsidRDefault="00FB10C1" w:rsidP="00B606D3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FA4313">
              <w:rPr>
                <w:lang w:eastAsia="zh-CN"/>
              </w:rPr>
              <w:t xml:space="preserve">Indicates that the UE shall transmit in the PUSCH enhancement mode if </w:t>
            </w:r>
            <w:proofErr w:type="spellStart"/>
            <w:r w:rsidRPr="00FA4313">
              <w:rPr>
                <w:i/>
                <w:lang w:eastAsia="en-GB"/>
              </w:rPr>
              <w:t>pusch-EnhancementsConfig</w:t>
            </w:r>
            <w:proofErr w:type="spellEnd"/>
            <w:r w:rsidRPr="00FA4313">
              <w:rPr>
                <w:lang w:eastAsia="zh-CN"/>
              </w:rPr>
              <w:t xml:space="preserve"> is set to </w:t>
            </w:r>
            <w:r w:rsidRPr="00FA4313">
              <w:rPr>
                <w:i/>
                <w:lang w:eastAsia="zh-CN"/>
              </w:rPr>
              <w:t>setup</w:t>
            </w:r>
            <w:r w:rsidRPr="00FA4313">
              <w:rPr>
                <w:lang w:eastAsia="zh-CN"/>
              </w:rPr>
              <w:t xml:space="preserve">, see </w:t>
            </w:r>
            <w:r w:rsidRPr="00FA4313">
              <w:rPr>
                <w:lang w:eastAsia="en-GB"/>
              </w:rPr>
              <w:t>TS 36.211 [21]</w:t>
            </w:r>
            <w:r w:rsidRPr="00FA4313">
              <w:rPr>
                <w:lang w:eastAsia="zh-CN"/>
              </w:rPr>
              <w:t xml:space="preserve"> and </w:t>
            </w:r>
            <w:r w:rsidRPr="00FA4313">
              <w:rPr>
                <w:bCs/>
                <w:iCs/>
                <w:noProof/>
                <w:lang w:eastAsia="en-GB"/>
              </w:rPr>
              <w:t>TS 36.21</w:t>
            </w:r>
            <w:r w:rsidRPr="00FA4313">
              <w:rPr>
                <w:bCs/>
                <w:iCs/>
                <w:noProof/>
                <w:lang w:eastAsia="zh-CN"/>
              </w:rPr>
              <w:t>3</w:t>
            </w:r>
            <w:r w:rsidRPr="00FA4313">
              <w:rPr>
                <w:bCs/>
                <w:iCs/>
                <w:noProof/>
                <w:lang w:eastAsia="en-GB"/>
              </w:rPr>
              <w:t xml:space="preserve"> [2</w:t>
            </w:r>
            <w:r w:rsidRPr="00FA4313">
              <w:rPr>
                <w:bCs/>
                <w:iCs/>
                <w:noProof/>
                <w:lang w:eastAsia="zh-CN"/>
              </w:rPr>
              <w:t>3</w:t>
            </w:r>
            <w:r w:rsidRPr="00FA4313">
              <w:rPr>
                <w:bCs/>
                <w:iCs/>
                <w:noProof/>
                <w:lang w:eastAsia="en-GB"/>
              </w:rPr>
              <w:t>].</w:t>
            </w:r>
          </w:p>
        </w:tc>
      </w:tr>
      <w:tr w:rsidR="00FB10C1" w:rsidRPr="00FA4313" w14:paraId="04481A82" w14:textId="77777777" w:rsidTr="005B0B5A">
        <w:trPr>
          <w:cantSplit/>
        </w:trPr>
        <w:tc>
          <w:tcPr>
            <w:tcW w:w="9639" w:type="dxa"/>
          </w:tcPr>
          <w:p w14:paraId="7CC21A86" w14:textId="77777777" w:rsidR="00FB10C1" w:rsidRPr="00FA4313" w:rsidRDefault="00FB10C1" w:rsidP="00B606D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4313">
              <w:rPr>
                <w:b/>
                <w:bCs/>
                <w:i/>
                <w:noProof/>
                <w:lang w:eastAsia="en-GB"/>
              </w:rPr>
              <w:t>semiOpenLoop</w:t>
            </w:r>
          </w:p>
          <w:p w14:paraId="3D807653" w14:textId="77777777" w:rsidR="00FB10C1" w:rsidRPr="00FA4313" w:rsidRDefault="00FB10C1" w:rsidP="00B606D3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>Value TRUE indicates that semi-open-loop transmission is used for deriving CSI reporting and corresponding PDSCH transmission (DMRS).</w:t>
            </w:r>
          </w:p>
        </w:tc>
      </w:tr>
      <w:tr w:rsidR="00FB10C1" w:rsidRPr="00FA4313" w14:paraId="57860F10" w14:textId="77777777" w:rsidTr="005B0B5A">
        <w:trPr>
          <w:cantSplit/>
        </w:trPr>
        <w:tc>
          <w:tcPr>
            <w:tcW w:w="9639" w:type="dxa"/>
          </w:tcPr>
          <w:p w14:paraId="5D2DA43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soundingRS-UL-PeriodicConfigDedicated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3B0204FC" w14:textId="7F108597" w:rsidR="00FB10C1" w:rsidRPr="00FA4313" w:rsidRDefault="00FB10C1" w:rsidP="00FB10C1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9" w:author="Qualcomm (Umesh)" w:date="2018-11-12T21:45:00Z">
              <w:r w:rsidR="009F21F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" w:author="Qualcomm (Umesh)" w:date="2018-11-14T12:45:00Z">
              <w:r w:rsidR="00F557A1"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11" w:author="Qualcomm (Umesh)" w:date="2018-11-12T21:45:00Z">
              <w:r w:rsidR="009F21F5">
                <w:rPr>
                  <w:rFonts w:cs="Arial"/>
                  <w:szCs w:val="18"/>
                  <w:lang w:eastAsia="zh-CN"/>
                </w:rPr>
                <w:t>NOTE</w:t>
              </w:r>
            </w:ins>
            <w:ins w:id="12" w:author="Qualcomm (Umesh)" w:date="2018-11-14T12:45:00Z">
              <w:r w:rsidR="00F557A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B10C1" w:rsidRPr="00FA4313" w14:paraId="5BBC343F" w14:textId="77777777" w:rsidTr="005B0B5A">
        <w:trPr>
          <w:cantSplit/>
        </w:trPr>
        <w:tc>
          <w:tcPr>
            <w:tcW w:w="9639" w:type="dxa"/>
          </w:tcPr>
          <w:p w14:paraId="4CFCB8A5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soundingRS-UL-PeriodicConfigDedicatedUpPTsExt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164477FF" w14:textId="2B4B31D1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13" w:author="Qualcomm (Umesh)" w:date="2018-11-14T12:45:00Z">
              <w:r w:rsidR="00F557A1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FB10C1" w:rsidRPr="00FA4313" w14:paraId="2AF6E621" w14:textId="77777777" w:rsidTr="005B0B5A">
        <w:trPr>
          <w:cantSplit/>
        </w:trPr>
        <w:tc>
          <w:tcPr>
            <w:tcW w:w="9639" w:type="dxa"/>
          </w:tcPr>
          <w:p w14:paraId="5E2D4115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soundingRS-UL-AperiodicConfigDedicated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0926A790" w14:textId="14957981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</w:t>
            </w:r>
            <w:r w:rsidRPr="00FA4313">
              <w:rPr>
                <w:lang w:eastAsia="zh-CN"/>
              </w:rPr>
              <w:t xml:space="preserve">aperiodic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14" w:author="Qualcomm (Umesh)" w:date="2018-11-14T12:45:00Z">
              <w:r w:rsidR="00F557A1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FB10C1" w:rsidRPr="00FA4313" w14:paraId="01CAD748" w14:textId="77777777" w:rsidTr="005B0B5A">
        <w:trPr>
          <w:cantSplit/>
        </w:trPr>
        <w:tc>
          <w:tcPr>
            <w:tcW w:w="9639" w:type="dxa"/>
          </w:tcPr>
          <w:p w14:paraId="5CE736E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soundingRS-UL-DedicatedApUpPTsExt</w:t>
            </w:r>
            <w:r w:rsidRPr="00FA4313">
              <w:rPr>
                <w:b/>
                <w:i/>
                <w:noProof/>
                <w:lang w:eastAsia="zh-CN"/>
              </w:rPr>
              <w:t>List</w:t>
            </w:r>
          </w:p>
          <w:p w14:paraId="2D3267F4" w14:textId="03D12AEF" w:rsidR="00FB10C1" w:rsidRPr="00FA4313" w:rsidRDefault="00FB10C1" w:rsidP="00B606D3">
            <w:pPr>
              <w:pStyle w:val="TAL"/>
              <w:rPr>
                <w:b/>
                <w:i/>
                <w:noProof/>
                <w:lang w:eastAsia="zh-CN"/>
              </w:rPr>
            </w:pPr>
            <w:r w:rsidRPr="00FA4313">
              <w:rPr>
                <w:rFonts w:cs="Arial"/>
                <w:szCs w:val="18"/>
                <w:lang w:eastAsia="ja-JP"/>
              </w:rPr>
              <w:t>Indicates</w:t>
            </w:r>
            <w:r w:rsidRPr="00FA4313">
              <w:rPr>
                <w:rFonts w:cs="Arial"/>
                <w:szCs w:val="18"/>
                <w:lang w:eastAsia="zh-CN"/>
              </w:rPr>
              <w:t xml:space="preserve"> ap</w:t>
            </w:r>
            <w:r w:rsidRPr="00FA4313">
              <w:rPr>
                <w:lang w:eastAsia="zh-CN"/>
              </w:rPr>
              <w:t xml:space="preserve">eriodic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FA4313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FA4313">
              <w:rPr>
                <w:rFonts w:cs="Arial"/>
                <w:szCs w:val="18"/>
                <w:lang w:eastAsia="zh-CN"/>
              </w:rPr>
              <w:t xml:space="preserve"> subframe.</w:t>
            </w:r>
            <w:ins w:id="15" w:author="Qualcomm (Umesh)" w:date="2018-11-14T12:45:00Z">
              <w:r w:rsidR="00F557A1">
                <w:rPr>
                  <w:rFonts w:cs="Arial"/>
                  <w:szCs w:val="18"/>
                  <w:lang w:eastAsia="zh-CN"/>
                </w:rPr>
                <w:t xml:space="preserve"> See NOTE.</w:t>
              </w:r>
            </w:ins>
          </w:p>
        </w:tc>
      </w:tr>
      <w:tr w:rsidR="00FB10C1" w:rsidRPr="00FA4313" w14:paraId="5D741ADF" w14:textId="77777777" w:rsidTr="005B0B5A">
        <w:trPr>
          <w:cantSplit/>
        </w:trPr>
        <w:tc>
          <w:tcPr>
            <w:tcW w:w="9639" w:type="dxa"/>
          </w:tcPr>
          <w:p w14:paraId="5DB19E40" w14:textId="77777777" w:rsidR="00FB10C1" w:rsidRPr="00FA4313" w:rsidRDefault="00FB10C1" w:rsidP="00B606D3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4313">
              <w:rPr>
                <w:b/>
                <w:i/>
                <w:lang w:eastAsia="zh-CN"/>
              </w:rPr>
              <w:t>srs</w:t>
            </w:r>
            <w:proofErr w:type="spellEnd"/>
            <w:r w:rsidRPr="00FA4313">
              <w:rPr>
                <w:b/>
                <w:i/>
                <w:lang w:eastAsia="zh-CN"/>
              </w:rPr>
              <w:t>-CC-</w:t>
            </w:r>
            <w:proofErr w:type="spellStart"/>
            <w:r w:rsidRPr="00FA4313">
              <w:rPr>
                <w:b/>
                <w:i/>
                <w:lang w:eastAsia="zh-CN"/>
              </w:rPr>
              <w:t>SetIndexList</w:t>
            </w:r>
            <w:proofErr w:type="spellEnd"/>
          </w:p>
          <w:p w14:paraId="0210E6D5" w14:textId="77777777" w:rsidR="00FB10C1" w:rsidRPr="00FA4313" w:rsidRDefault="00FB10C1" w:rsidP="00B606D3">
            <w:pPr>
              <w:pStyle w:val="TAL"/>
              <w:rPr>
                <w:noProof/>
                <w:lang w:eastAsia="zh-CN"/>
              </w:rPr>
            </w:pPr>
            <w:r w:rsidRPr="00FA4313">
              <w:rPr>
                <w:noProof/>
                <w:lang w:eastAsia="zh-CN"/>
              </w:rPr>
              <w:t xml:space="preserve">Indicates the </w:t>
            </w:r>
            <w:proofErr w:type="spellStart"/>
            <w:r w:rsidRPr="00FA4313">
              <w:rPr>
                <w:i/>
                <w:lang w:eastAsia="zh-CN"/>
              </w:rPr>
              <w:t>srs</w:t>
            </w:r>
            <w:proofErr w:type="spellEnd"/>
            <w:r w:rsidRPr="00FA4313">
              <w:rPr>
                <w:i/>
                <w:lang w:eastAsia="zh-CN"/>
              </w:rPr>
              <w:t>-CC-</w:t>
            </w:r>
            <w:proofErr w:type="spellStart"/>
            <w:r w:rsidRPr="00FA4313">
              <w:rPr>
                <w:i/>
                <w:lang w:eastAsia="zh-CN"/>
              </w:rPr>
              <w:t>SetIndex</w:t>
            </w:r>
            <w:proofErr w:type="spellEnd"/>
            <w:r w:rsidRPr="00FA4313">
              <w:rPr>
                <w:noProof/>
                <w:lang w:eastAsia="zh-CN"/>
              </w:rPr>
              <w:t xml:space="preserve"> list which the </w:t>
            </w:r>
            <w:proofErr w:type="spellStart"/>
            <w:r w:rsidRPr="00FA4313">
              <w:rPr>
                <w:i/>
                <w:lang w:eastAsia="zh-CN"/>
              </w:rPr>
              <w:t>soundingRS</w:t>
            </w:r>
            <w:proofErr w:type="spellEnd"/>
            <w:r w:rsidRPr="00FA4313">
              <w:rPr>
                <w:i/>
                <w:lang w:eastAsia="zh-CN"/>
              </w:rPr>
              <w:t>-UL-</w:t>
            </w:r>
            <w:proofErr w:type="spellStart"/>
            <w:r w:rsidRPr="00FA4313">
              <w:rPr>
                <w:i/>
                <w:lang w:eastAsia="zh-CN"/>
              </w:rPr>
              <w:t>ConfigDedicatedAperiodic</w:t>
            </w:r>
            <w:proofErr w:type="spellEnd"/>
            <w:r w:rsidRPr="00FA4313">
              <w:rPr>
                <w:noProof/>
                <w:lang w:eastAsia="zh-CN"/>
              </w:rPr>
              <w:t xml:space="preserve"> and</w:t>
            </w:r>
            <w:r w:rsidRPr="00FA4313">
              <w:rPr>
                <w:i/>
                <w:noProof/>
                <w:lang w:eastAsia="zh-CN"/>
              </w:rPr>
              <w:t xml:space="preserve"> </w:t>
            </w:r>
            <w:bookmarkStart w:id="16" w:name="OLE_LINK222"/>
            <w:bookmarkStart w:id="17" w:name="OLE_LINK223"/>
            <w:proofErr w:type="spellStart"/>
            <w:r w:rsidRPr="00FA4313">
              <w:rPr>
                <w:i/>
                <w:lang w:eastAsia="ja-JP"/>
              </w:rPr>
              <w:t>soundingRS</w:t>
            </w:r>
            <w:proofErr w:type="spellEnd"/>
            <w:r w:rsidRPr="00FA4313">
              <w:rPr>
                <w:i/>
                <w:lang w:eastAsia="ja-JP"/>
              </w:rPr>
              <w:t>-UL-</w:t>
            </w:r>
            <w:proofErr w:type="spellStart"/>
            <w:r w:rsidRPr="00FA4313">
              <w:rPr>
                <w:i/>
                <w:lang w:eastAsia="ja-JP"/>
              </w:rPr>
              <w:t>ConfigDedicatedAperiodicUpPTsExt</w:t>
            </w:r>
            <w:bookmarkEnd w:id="16"/>
            <w:bookmarkEnd w:id="17"/>
            <w:proofErr w:type="spellEnd"/>
            <w:r w:rsidRPr="00FA4313">
              <w:rPr>
                <w:noProof/>
                <w:lang w:eastAsia="zh-CN"/>
              </w:rPr>
              <w:t xml:space="preserve"> belongs to.</w:t>
            </w:r>
          </w:p>
        </w:tc>
      </w:tr>
      <w:tr w:rsidR="00FB10C1" w:rsidRPr="00FA4313" w14:paraId="14E57B83" w14:textId="77777777" w:rsidTr="005B0B5A">
        <w:trPr>
          <w:cantSplit/>
        </w:trPr>
        <w:tc>
          <w:tcPr>
            <w:tcW w:w="9639" w:type="dxa"/>
          </w:tcPr>
          <w:p w14:paraId="4A37BE45" w14:textId="77777777" w:rsidR="00FB10C1" w:rsidRPr="00FA4313" w:rsidRDefault="00FB10C1" w:rsidP="00B606D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A4313">
              <w:rPr>
                <w:b/>
                <w:i/>
                <w:lang w:eastAsia="en-GB"/>
              </w:rPr>
              <w:t>subframeStartPosition</w:t>
            </w:r>
            <w:proofErr w:type="spellEnd"/>
          </w:p>
          <w:p w14:paraId="578B4511" w14:textId="77777777" w:rsidR="00FB10C1" w:rsidRPr="00FA4313" w:rsidRDefault="00FB10C1" w:rsidP="00B606D3">
            <w:pPr>
              <w:pStyle w:val="TAL"/>
              <w:rPr>
                <w:b/>
                <w:i/>
                <w:lang w:eastAsia="en-GB"/>
              </w:rPr>
            </w:pPr>
            <w:r w:rsidRPr="00FA4313">
              <w:rPr>
                <w:lang w:eastAsia="en-GB"/>
              </w:rPr>
              <w:t xml:space="preserve">Indicates possible starting positions of transmission in the first subframe of the DL transmission burst, see TS 36.211 [21]. Value </w:t>
            </w:r>
            <w:r w:rsidRPr="00FA4313">
              <w:rPr>
                <w:i/>
                <w:lang w:eastAsia="en-GB"/>
              </w:rPr>
              <w:t>s0</w:t>
            </w:r>
            <w:r w:rsidRPr="00FA4313">
              <w:rPr>
                <w:lang w:eastAsia="en-GB"/>
              </w:rPr>
              <w:t xml:space="preserve"> means the starting position is subframe boundary, </w:t>
            </w:r>
            <w:r w:rsidRPr="00FA4313">
              <w:rPr>
                <w:i/>
                <w:lang w:eastAsia="en-GB"/>
              </w:rPr>
              <w:t>s07</w:t>
            </w:r>
            <w:r w:rsidRPr="00FA4313">
              <w:rPr>
                <w:lang w:eastAsia="en-GB"/>
              </w:rPr>
              <w:t xml:space="preserve"> means the starting position is either subframe boundary or slot boundary.</w:t>
            </w:r>
          </w:p>
        </w:tc>
        <w:bookmarkStart w:id="18" w:name="_GoBack"/>
        <w:bookmarkEnd w:id="18"/>
      </w:tr>
      <w:tr w:rsidR="00FB10C1" w:rsidRPr="00FA4313" w14:paraId="11D27AD9" w14:textId="77777777" w:rsidTr="005B0B5A">
        <w:trPr>
          <w:cantSplit/>
        </w:trPr>
        <w:tc>
          <w:tcPr>
            <w:tcW w:w="9639" w:type="dxa"/>
          </w:tcPr>
          <w:p w14:paraId="42C01E5E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tpc-PDCCH-ConfigPUCCH</w:t>
            </w:r>
          </w:p>
          <w:p w14:paraId="5F59C474" w14:textId="77777777" w:rsidR="00FB10C1" w:rsidRPr="00FA4313" w:rsidRDefault="00FB10C1" w:rsidP="00B606D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>PDCCH configuration for power control of PUCCH using format 3/3A, see TS 36.212 [22].</w:t>
            </w:r>
          </w:p>
        </w:tc>
      </w:tr>
      <w:tr w:rsidR="00FB10C1" w:rsidRPr="00FA4313" w14:paraId="04DFF0E8" w14:textId="77777777" w:rsidTr="005B0B5A">
        <w:trPr>
          <w:cantSplit/>
        </w:trPr>
        <w:tc>
          <w:tcPr>
            <w:tcW w:w="9639" w:type="dxa"/>
          </w:tcPr>
          <w:p w14:paraId="52BF8F1A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tpc-PDCCH-ConfigPUSCH</w:t>
            </w:r>
          </w:p>
          <w:p w14:paraId="19E1C219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>PDCCH configuration for power control of PUSCH using format 3/3A, see TS 36.212 [22].</w:t>
            </w:r>
          </w:p>
        </w:tc>
      </w:tr>
      <w:tr w:rsidR="00FB10C1" w:rsidRPr="00FA4313" w14:paraId="4C83BE27" w14:textId="77777777" w:rsidTr="005B0B5A">
        <w:trPr>
          <w:cantSplit/>
        </w:trPr>
        <w:tc>
          <w:tcPr>
            <w:tcW w:w="9639" w:type="dxa"/>
          </w:tcPr>
          <w:p w14:paraId="1E29B41F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19" w:name="OLE_LINK254"/>
            <w:bookmarkStart w:id="20" w:name="OLE_LINK255"/>
            <w:r w:rsidRPr="00FA4313">
              <w:rPr>
                <w:b/>
                <w:i/>
                <w:noProof/>
                <w:lang w:eastAsia="en-GB"/>
              </w:rPr>
              <w:t>typeA-SRS-TPC-PDCCH-Group</w:t>
            </w:r>
            <w:bookmarkEnd w:id="19"/>
            <w:bookmarkEnd w:id="20"/>
          </w:p>
          <w:p w14:paraId="40EFD9CF" w14:textId="77777777" w:rsidR="00FB10C1" w:rsidRPr="00FA4313" w:rsidRDefault="00FB10C1" w:rsidP="00B606D3">
            <w:pPr>
              <w:pStyle w:val="TAL"/>
              <w:rPr>
                <w:noProof/>
                <w:lang w:eastAsia="en-GB"/>
              </w:rPr>
            </w:pPr>
            <w:r w:rsidRPr="00FA4313">
              <w:rPr>
                <w:noProof/>
                <w:lang w:eastAsia="en-GB"/>
              </w:rPr>
              <w:t xml:space="preserve">Indicates Type A trigger configuration for SRS transmission on a PUSCH-less SCell. E-UTRAN configures the UE with either </w:t>
            </w:r>
            <w:r w:rsidRPr="00FA4313">
              <w:rPr>
                <w:i/>
                <w:noProof/>
                <w:lang w:eastAsia="en-GB"/>
              </w:rPr>
              <w:t>typeA-SRS-TPC-PDCCH-Group</w:t>
            </w:r>
            <w:r w:rsidRPr="00FA4313">
              <w:rPr>
                <w:noProof/>
                <w:lang w:eastAsia="en-GB"/>
              </w:rPr>
              <w:t xml:space="preserve"> or </w:t>
            </w:r>
            <w:r w:rsidRPr="00FA4313">
              <w:rPr>
                <w:i/>
                <w:noProof/>
                <w:lang w:eastAsia="en-GB"/>
              </w:rPr>
              <w:t>typeB-SRS-TPC-PDCCH-Group</w:t>
            </w:r>
            <w:r w:rsidRPr="00FA4313">
              <w:rPr>
                <w:noProof/>
                <w:lang w:eastAsia="en-GB"/>
              </w:rPr>
              <w:t>, if any.</w:t>
            </w:r>
          </w:p>
        </w:tc>
      </w:tr>
      <w:tr w:rsidR="00FB10C1" w:rsidRPr="00FA4313" w14:paraId="52E3DB2B" w14:textId="77777777" w:rsidTr="005B0B5A">
        <w:trPr>
          <w:cantSplit/>
        </w:trPr>
        <w:tc>
          <w:tcPr>
            <w:tcW w:w="9639" w:type="dxa"/>
          </w:tcPr>
          <w:p w14:paraId="7522C3D8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uplinkPowerControlDedicated</w:t>
            </w:r>
          </w:p>
          <w:p w14:paraId="51C021F7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uplinkPowerControlDedicated-v1130</w:t>
            </w:r>
            <w:r w:rsidRPr="00FA4313">
              <w:rPr>
                <w:bCs/>
                <w:iCs/>
                <w:noProof/>
                <w:lang w:eastAsia="en-GB"/>
              </w:rPr>
              <w:t xml:space="preserve"> only if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</w:t>
            </w:r>
            <w:r w:rsidRPr="00FA4313">
              <w:rPr>
                <w:bCs/>
                <w:iCs/>
                <w:noProof/>
                <w:lang w:eastAsia="en-GB"/>
              </w:rPr>
              <w:t xml:space="preserve"> (without suffix) is configured.</w:t>
            </w:r>
          </w:p>
        </w:tc>
      </w:tr>
      <w:tr w:rsidR="00FB10C1" w:rsidRPr="00FA4313" w14:paraId="101B1214" w14:textId="77777777" w:rsidTr="005B0B5A">
        <w:trPr>
          <w:cantSplit/>
        </w:trPr>
        <w:tc>
          <w:tcPr>
            <w:tcW w:w="9639" w:type="dxa"/>
          </w:tcPr>
          <w:p w14:paraId="0A5BE3AE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/>
                <w:i/>
                <w:noProof/>
                <w:lang w:eastAsia="en-GB"/>
              </w:rPr>
              <w:t>uplinkPowerControlDedicatedSCell</w:t>
            </w:r>
          </w:p>
          <w:p w14:paraId="023A42A3" w14:textId="77777777" w:rsidR="00FB10C1" w:rsidRPr="00FA4313" w:rsidRDefault="00FB10C1" w:rsidP="00B606D3">
            <w:pPr>
              <w:pStyle w:val="TAL"/>
              <w:rPr>
                <w:b/>
                <w:i/>
                <w:noProof/>
                <w:lang w:eastAsia="en-GB"/>
              </w:rPr>
            </w:pPr>
            <w:r w:rsidRPr="00FA4313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uplinkPowerControlDedicatedSCell-v1130</w:t>
            </w:r>
            <w:r w:rsidRPr="00FA4313">
              <w:rPr>
                <w:bCs/>
                <w:iCs/>
                <w:noProof/>
                <w:lang w:eastAsia="en-GB"/>
              </w:rPr>
              <w:t xml:space="preserve"> only if </w:t>
            </w:r>
            <w:r w:rsidRPr="00FA4313">
              <w:rPr>
                <w:bCs/>
                <w:i/>
                <w:iCs/>
                <w:noProof/>
                <w:lang w:eastAsia="en-GB"/>
              </w:rPr>
              <w:t>uplinkPowerControlDedicatedSCell-r10</w:t>
            </w:r>
            <w:r w:rsidRPr="00FA4313">
              <w:rPr>
                <w:bCs/>
                <w:iCs/>
                <w:noProof/>
                <w:lang w:eastAsia="en-GB"/>
              </w:rPr>
              <w:t xml:space="preserve"> is configured for this serving cell.</w:t>
            </w:r>
          </w:p>
        </w:tc>
      </w:tr>
    </w:tbl>
    <w:p w14:paraId="799138D8" w14:textId="2EAD92F4" w:rsidR="00FB10C1" w:rsidRPr="00FA4313" w:rsidRDefault="009F21F5" w:rsidP="00F557A1">
      <w:pPr>
        <w:pStyle w:val="NO"/>
      </w:pPr>
      <w:ins w:id="21" w:author="Qualcomm (Umesh)" w:date="2018-11-12T21:45:00Z">
        <w:r>
          <w:t xml:space="preserve">NOTE: </w:t>
        </w:r>
      </w:ins>
      <w:ins w:id="22" w:author="Qualcomm (Umesh)" w:date="2018-11-14T12:44:00Z">
        <w:r w:rsidR="00F557A1">
          <w:tab/>
        </w:r>
      </w:ins>
      <w:ins w:id="23" w:author="Qualcomm (Umesh)" w:date="2018-11-12T21:45:00Z">
        <w:r>
          <w:rPr>
            <w:noProof/>
            <w:lang w:eastAsia="zh-CN"/>
          </w:rPr>
          <w:t xml:space="preserve">E-UTRAN configures this field in </w:t>
        </w:r>
        <w:proofErr w:type="spellStart"/>
        <w:r w:rsidRPr="00833686">
          <w:rPr>
            <w:i/>
          </w:rPr>
          <w:t>PhysicalConfigDedicated</w:t>
        </w:r>
        <w:proofErr w:type="spellEnd"/>
        <w:r w:rsidRPr="00C26EF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only for the UE indicating support of </w:t>
        </w:r>
        <w:r w:rsidRPr="000E2961">
          <w:rPr>
            <w:i/>
          </w:rPr>
          <w:t>ce-SRS-Enhancement-r14</w:t>
        </w:r>
        <w:r>
          <w:t xml:space="preserve"> or </w:t>
        </w:r>
        <w:r w:rsidRPr="000E2961">
          <w:rPr>
            <w:i/>
          </w:rPr>
          <w:t>ce-SRS-EnhancementWithoutComb4-r14</w:t>
        </w:r>
        <w:r>
          <w:t xml:space="preserve">. E-UTRAN configures this field in </w:t>
        </w:r>
        <w:r w:rsidRPr="00833686">
          <w:rPr>
            <w:i/>
          </w:rPr>
          <w:t>PhysicalConfigDedicated</w:t>
        </w:r>
        <w:r>
          <w:rPr>
            <w:i/>
          </w:rPr>
          <w:t xml:space="preserve">SCell-r10 </w:t>
        </w:r>
        <w:r>
          <w:t xml:space="preserve">only for the UE indicating support of </w:t>
        </w:r>
        <w:r w:rsidRPr="00AE23F6">
          <w:rPr>
            <w:i/>
          </w:rPr>
          <w:t>srs-UpPTS-6sym-r14</w:t>
        </w:r>
        <w:r>
          <w:t>.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B10C1" w:rsidRPr="00FA4313" w14:paraId="39056D12" w14:textId="77777777" w:rsidTr="00B606D3">
        <w:trPr>
          <w:cantSplit/>
          <w:tblHeader/>
        </w:trPr>
        <w:tc>
          <w:tcPr>
            <w:tcW w:w="2268" w:type="dxa"/>
          </w:tcPr>
          <w:p w14:paraId="533EB46C" w14:textId="77777777" w:rsidR="00FB10C1" w:rsidRPr="00FA4313" w:rsidRDefault="00FB10C1" w:rsidP="00B606D3">
            <w:pPr>
              <w:pStyle w:val="TAH"/>
              <w:rPr>
                <w:lang w:eastAsia="en-GB"/>
              </w:rPr>
            </w:pPr>
            <w:r w:rsidRPr="00FA431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79C7A1D" w14:textId="77777777" w:rsidR="00FB10C1" w:rsidRPr="00FA4313" w:rsidRDefault="00FB10C1" w:rsidP="00B606D3">
            <w:pPr>
              <w:pStyle w:val="TAH"/>
              <w:rPr>
                <w:lang w:eastAsia="en-GB"/>
              </w:rPr>
            </w:pPr>
            <w:r w:rsidRPr="00FA4313">
              <w:rPr>
                <w:lang w:eastAsia="en-GB"/>
              </w:rPr>
              <w:t>Explanation</w:t>
            </w:r>
          </w:p>
        </w:tc>
      </w:tr>
      <w:tr w:rsidR="00FB10C1" w:rsidRPr="00FA4313" w14:paraId="5C1E626A" w14:textId="77777777" w:rsidTr="00B606D3">
        <w:trPr>
          <w:cantSplit/>
        </w:trPr>
        <w:tc>
          <w:tcPr>
            <w:tcW w:w="2268" w:type="dxa"/>
          </w:tcPr>
          <w:p w14:paraId="203630C5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AI-r8</w:t>
            </w:r>
          </w:p>
        </w:tc>
        <w:tc>
          <w:tcPr>
            <w:tcW w:w="7371" w:type="dxa"/>
          </w:tcPr>
          <w:p w14:paraId="59F9B840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antennaInfoDedicated-r10</w:t>
            </w:r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78958595" w14:textId="77777777" w:rsidTr="00B606D3">
        <w:trPr>
          <w:cantSplit/>
        </w:trPr>
        <w:tc>
          <w:tcPr>
            <w:tcW w:w="2268" w:type="dxa"/>
          </w:tcPr>
          <w:p w14:paraId="14B25D51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AI-r10</w:t>
            </w:r>
          </w:p>
        </w:tc>
        <w:tc>
          <w:tcPr>
            <w:tcW w:w="7371" w:type="dxa"/>
          </w:tcPr>
          <w:p w14:paraId="19B2B9FB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FA4313">
              <w:rPr>
                <w:i/>
                <w:lang w:eastAsia="en-GB"/>
              </w:rPr>
              <w:t>antennaInfoDedicated</w:t>
            </w:r>
            <w:proofErr w:type="spellEnd"/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14866F92" w14:textId="77777777" w:rsidTr="00B606D3">
        <w:trPr>
          <w:cantSplit/>
        </w:trPr>
        <w:tc>
          <w:tcPr>
            <w:tcW w:w="2268" w:type="dxa"/>
          </w:tcPr>
          <w:p w14:paraId="1B329633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AperiodicSRS</w:t>
            </w:r>
            <w:proofErr w:type="spellEnd"/>
          </w:p>
        </w:tc>
        <w:tc>
          <w:tcPr>
            <w:tcW w:w="7371" w:type="dxa"/>
          </w:tcPr>
          <w:p w14:paraId="7EB8D9BF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>If</w:t>
            </w:r>
            <w:r w:rsidRPr="00FA4313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FA4313">
              <w:rPr>
                <w:i/>
                <w:lang w:eastAsia="ja-JP"/>
              </w:rPr>
              <w:t>soundingRS-UL-ConfigDedicatedAperiodic-r10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75F7CF8" w14:textId="77777777" w:rsidTr="00B606D3">
        <w:trPr>
          <w:cantSplit/>
        </w:trPr>
        <w:tc>
          <w:tcPr>
            <w:tcW w:w="2268" w:type="dxa"/>
          </w:tcPr>
          <w:p w14:paraId="0472FF32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AperiodicSRSExt</w:t>
            </w:r>
            <w:proofErr w:type="spellEnd"/>
          </w:p>
        </w:tc>
        <w:tc>
          <w:tcPr>
            <w:tcW w:w="7371" w:type="dxa"/>
          </w:tcPr>
          <w:p w14:paraId="4AB4DBC2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soundingRS-UL-ConfigDedicatedAperiodicUpPTsExt-r13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BB3D0A5" w14:textId="77777777" w:rsidTr="00B606D3">
        <w:trPr>
          <w:cantSplit/>
        </w:trPr>
        <w:tc>
          <w:tcPr>
            <w:tcW w:w="2268" w:type="dxa"/>
          </w:tcPr>
          <w:p w14:paraId="4549E141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zh-TW"/>
              </w:rPr>
              <w:t>CommonUL</w:t>
            </w:r>
            <w:proofErr w:type="spellEnd"/>
          </w:p>
        </w:tc>
        <w:tc>
          <w:tcPr>
            <w:tcW w:w="7371" w:type="dxa"/>
          </w:tcPr>
          <w:p w14:paraId="3E534611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>The field is mandatory present</w:t>
            </w:r>
            <w:r w:rsidRPr="00FA4313">
              <w:rPr>
                <w:lang w:eastAsia="zh-TW"/>
              </w:rPr>
              <w:t xml:space="preserve"> </w:t>
            </w:r>
            <w:r w:rsidRPr="00FA4313">
              <w:rPr>
                <w:lang w:eastAsia="en-GB"/>
              </w:rPr>
              <w:t>if</w:t>
            </w:r>
            <w:r w:rsidRPr="00FA4313">
              <w:rPr>
                <w:i/>
                <w:lang w:eastAsia="en-GB"/>
              </w:rPr>
              <w:t xml:space="preserve"> ul-Configuration</w:t>
            </w:r>
            <w:r w:rsidRPr="00FA4313">
              <w:rPr>
                <w:lang w:eastAsia="zh-TW"/>
              </w:rPr>
              <w:t xml:space="preserve"> of </w:t>
            </w:r>
            <w:r w:rsidRPr="00FA4313">
              <w:rPr>
                <w:i/>
                <w:lang w:eastAsia="en-GB"/>
              </w:rPr>
              <w:t>RadioResourceConfigCommonSCell-r10</w:t>
            </w:r>
            <w:r w:rsidRPr="00FA4313">
              <w:rPr>
                <w:lang w:eastAsia="zh-TW"/>
              </w:rPr>
              <w:t xml:space="preserve"> is present</w:t>
            </w:r>
            <w:r w:rsidRPr="00FA4313">
              <w:rPr>
                <w:lang w:eastAsia="en-GB"/>
              </w:rPr>
              <w:t>; otherwise it is optional, need ON.</w:t>
            </w:r>
          </w:p>
        </w:tc>
      </w:tr>
      <w:tr w:rsidR="00FB10C1" w:rsidRPr="00FA4313" w14:paraId="3935668E" w14:textId="77777777" w:rsidTr="00B606D3">
        <w:trPr>
          <w:cantSplit/>
        </w:trPr>
        <w:tc>
          <w:tcPr>
            <w:tcW w:w="2268" w:type="dxa"/>
          </w:tcPr>
          <w:p w14:paraId="5C5814F1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CQI-r8</w:t>
            </w:r>
          </w:p>
        </w:tc>
        <w:tc>
          <w:tcPr>
            <w:tcW w:w="7371" w:type="dxa"/>
          </w:tcPr>
          <w:p w14:paraId="3A285AEF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cqi-ReportConfig-r10</w:t>
            </w:r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301435B0" w14:textId="77777777" w:rsidTr="00B606D3">
        <w:trPr>
          <w:cantSplit/>
        </w:trPr>
        <w:tc>
          <w:tcPr>
            <w:tcW w:w="2268" w:type="dxa"/>
          </w:tcPr>
          <w:p w14:paraId="50AC265C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CQI-r10</w:t>
            </w:r>
          </w:p>
        </w:tc>
        <w:tc>
          <w:tcPr>
            <w:tcW w:w="7371" w:type="dxa"/>
          </w:tcPr>
          <w:p w14:paraId="774869EA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FA4313">
              <w:rPr>
                <w:i/>
                <w:lang w:eastAsia="en-GB"/>
              </w:rPr>
              <w:t>cqi-ReportConfig</w:t>
            </w:r>
            <w:proofErr w:type="spellEnd"/>
            <w:r w:rsidRPr="00FA4313">
              <w:rPr>
                <w:lang w:eastAsia="en-GB"/>
              </w:rPr>
              <w:t xml:space="preserve"> is absent. Otherwise the field is not present</w:t>
            </w:r>
          </w:p>
        </w:tc>
      </w:tr>
      <w:tr w:rsidR="00FB10C1" w:rsidRPr="00FA4313" w14:paraId="3058493D" w14:textId="77777777" w:rsidTr="00B606D3">
        <w:trPr>
          <w:cantSplit/>
        </w:trPr>
        <w:tc>
          <w:tcPr>
            <w:tcW w:w="2268" w:type="dxa"/>
          </w:tcPr>
          <w:p w14:paraId="125C6833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lang w:eastAsia="en-GB"/>
              </w:rPr>
              <w:t>Cross-Carrier-Config</w:t>
            </w:r>
          </w:p>
        </w:tc>
        <w:tc>
          <w:tcPr>
            <w:tcW w:w="7371" w:type="dxa"/>
          </w:tcPr>
          <w:p w14:paraId="7E161609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 xml:space="preserve">crossCarrierSchedulingConfig-r10 </w:t>
            </w:r>
            <w:r w:rsidRPr="00FA4313">
              <w:rPr>
                <w:lang w:eastAsia="en-GB"/>
              </w:rPr>
              <w:t>is absent. Otherwise the field is not present</w:t>
            </w:r>
          </w:p>
        </w:tc>
      </w:tr>
      <w:tr w:rsidR="00FB10C1" w:rsidRPr="00FA4313" w14:paraId="0C9B5C55" w14:textId="77777777" w:rsidTr="00B606D3">
        <w:trPr>
          <w:cantSplit/>
        </w:trPr>
        <w:tc>
          <w:tcPr>
            <w:tcW w:w="2268" w:type="dxa"/>
          </w:tcPr>
          <w:p w14:paraId="45FE6747" w14:textId="77777777" w:rsidR="00FB10C1" w:rsidRPr="00FA4313" w:rsidRDefault="00FB10C1" w:rsidP="00B606D3">
            <w:pPr>
              <w:pStyle w:val="TAL"/>
              <w:rPr>
                <w:i/>
                <w:lang w:eastAsia="zh-CN"/>
              </w:rPr>
            </w:pPr>
            <w:r w:rsidRPr="00FA4313">
              <w:rPr>
                <w:i/>
                <w:lang w:eastAsia="en-GB"/>
              </w:rPr>
              <w:t>Cross-Carrier-</w:t>
            </w:r>
            <w:proofErr w:type="spellStart"/>
            <w:r w:rsidRPr="00FA4313">
              <w:rPr>
                <w:i/>
                <w:lang w:eastAsia="en-GB"/>
              </w:rPr>
              <w:t>Config</w:t>
            </w:r>
            <w:r w:rsidRPr="00FA4313">
              <w:rPr>
                <w:i/>
                <w:lang w:eastAsia="zh-CN"/>
              </w:rPr>
              <w:t>UL</w:t>
            </w:r>
            <w:proofErr w:type="spellEnd"/>
          </w:p>
        </w:tc>
        <w:tc>
          <w:tcPr>
            <w:tcW w:w="7371" w:type="dxa"/>
          </w:tcPr>
          <w:p w14:paraId="4BCCD886" w14:textId="77777777" w:rsidR="00FB10C1" w:rsidRPr="00FA4313" w:rsidRDefault="00FB10C1" w:rsidP="00B606D3">
            <w:pPr>
              <w:pStyle w:val="TAL"/>
              <w:rPr>
                <w:lang w:eastAsia="zh-CN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>crossCarrierSchedulingConfig-r10</w:t>
            </w:r>
            <w:r w:rsidRPr="00FA4313">
              <w:rPr>
                <w:lang w:eastAsia="en-GB"/>
              </w:rPr>
              <w:t xml:space="preserve"> and </w:t>
            </w:r>
            <w:r w:rsidRPr="00FA4313">
              <w:rPr>
                <w:i/>
                <w:lang w:eastAsia="zh-CN"/>
              </w:rPr>
              <w:t>c</w:t>
            </w:r>
            <w:r w:rsidRPr="00FA4313">
              <w:rPr>
                <w:i/>
                <w:lang w:eastAsia="en-GB"/>
              </w:rPr>
              <w:t>rossCarrierSchedulingConfig-r13</w:t>
            </w:r>
            <w:r w:rsidRPr="00FA4313">
              <w:rPr>
                <w:lang w:eastAsia="en-GB"/>
              </w:rPr>
              <w:t xml:space="preserve"> are absent or </w:t>
            </w:r>
            <w:proofErr w:type="spellStart"/>
            <w:r w:rsidRPr="00FA4313">
              <w:rPr>
                <w:i/>
                <w:lang w:eastAsia="en-GB"/>
              </w:rPr>
              <w:t>schedulingCellInfo</w:t>
            </w:r>
            <w:proofErr w:type="spellEnd"/>
            <w:r w:rsidRPr="00FA4313">
              <w:rPr>
                <w:lang w:eastAsia="en-GB"/>
              </w:rPr>
              <w:t xml:space="preserve"> </w:t>
            </w:r>
            <w:r w:rsidRPr="00FA4313">
              <w:rPr>
                <w:lang w:eastAsia="zh-CN"/>
              </w:rPr>
              <w:t>is</w:t>
            </w:r>
            <w:r w:rsidRPr="00FA4313">
              <w:rPr>
                <w:lang w:eastAsia="en-GB"/>
              </w:rPr>
              <w:t xml:space="preserve"> set to 'own'. Otherwise the field is not present</w:t>
            </w:r>
            <w:r w:rsidRPr="00FA4313">
              <w:rPr>
                <w:lang w:eastAsia="zh-CN"/>
              </w:rPr>
              <w:t>.</w:t>
            </w:r>
          </w:p>
        </w:tc>
      </w:tr>
      <w:tr w:rsidR="00FB10C1" w:rsidRPr="00FA4313" w14:paraId="7862889E" w14:textId="77777777" w:rsidTr="00B606D3">
        <w:trPr>
          <w:cantSplit/>
        </w:trPr>
        <w:tc>
          <w:tcPr>
            <w:tcW w:w="2268" w:type="dxa"/>
          </w:tcPr>
          <w:p w14:paraId="3F31DF94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</w:t>
            </w:r>
            <w:proofErr w:type="spellEnd"/>
          </w:p>
        </w:tc>
        <w:tc>
          <w:tcPr>
            <w:tcW w:w="7371" w:type="dxa"/>
          </w:tcPr>
          <w:p w14:paraId="775AFB2B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soundingRS-UL-ConfigDedicated-r10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0661E62D" w14:textId="77777777" w:rsidTr="00B606D3">
        <w:trPr>
          <w:cantSplit/>
        </w:trPr>
        <w:tc>
          <w:tcPr>
            <w:tcW w:w="2268" w:type="dxa"/>
          </w:tcPr>
          <w:p w14:paraId="77201A18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PeriodicSRSPCell</w:t>
            </w:r>
            <w:proofErr w:type="spellEnd"/>
          </w:p>
        </w:tc>
        <w:tc>
          <w:tcPr>
            <w:tcW w:w="7371" w:type="dxa"/>
          </w:tcPr>
          <w:p w14:paraId="2595FEEF" w14:textId="77777777" w:rsidR="00FB10C1" w:rsidRPr="00FA4313" w:rsidRDefault="00FB10C1" w:rsidP="00B606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proofErr w:type="spellStart"/>
            <w:r w:rsidRPr="00FA4313">
              <w:rPr>
                <w:i/>
                <w:lang w:eastAsia="ja-JP"/>
              </w:rPr>
              <w:t>soundingRS</w:t>
            </w:r>
            <w:proofErr w:type="spellEnd"/>
            <w:r w:rsidRPr="00FA4313">
              <w:rPr>
                <w:i/>
                <w:lang w:eastAsia="ja-JP"/>
              </w:rPr>
              <w:t>-UL-</w:t>
            </w:r>
            <w:proofErr w:type="spellStart"/>
            <w:r w:rsidRPr="00FA4313">
              <w:rPr>
                <w:i/>
                <w:lang w:eastAsia="ja-JP"/>
              </w:rPr>
              <w:t>ConfigDedicated</w:t>
            </w:r>
            <w:proofErr w:type="spellEnd"/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007DE29D" w14:textId="77777777" w:rsidTr="00B606D3">
        <w:trPr>
          <w:cantSplit/>
        </w:trPr>
        <w:tc>
          <w:tcPr>
            <w:tcW w:w="2268" w:type="dxa"/>
          </w:tcPr>
          <w:p w14:paraId="74C80D88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proofErr w:type="spellStart"/>
            <w:r w:rsidRPr="00FA4313">
              <w:rPr>
                <w:i/>
                <w:lang w:eastAsia="en-GB"/>
              </w:rPr>
              <w:t>PeriodicSRSExt</w:t>
            </w:r>
            <w:proofErr w:type="spellEnd"/>
          </w:p>
        </w:tc>
        <w:tc>
          <w:tcPr>
            <w:tcW w:w="7371" w:type="dxa"/>
          </w:tcPr>
          <w:p w14:paraId="39BC1BA9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rFonts w:cs="Arial"/>
                <w:szCs w:val="18"/>
                <w:lang w:eastAsia="ja-JP"/>
              </w:rPr>
              <w:t xml:space="preserve">If </w:t>
            </w:r>
            <w:r w:rsidRPr="00FA4313">
              <w:rPr>
                <w:i/>
                <w:lang w:eastAsia="ja-JP"/>
              </w:rPr>
              <w:t>soundingRS-UL-ConfigDedicatedUpPTsExt-r13</w:t>
            </w:r>
            <w:r w:rsidRPr="00FA4313">
              <w:rPr>
                <w:rFonts w:cs="Arial"/>
                <w:szCs w:val="18"/>
                <w:lang w:eastAsia="ja-JP"/>
              </w:rPr>
              <w:t xml:space="preserve"> is </w:t>
            </w:r>
            <w:r w:rsidRPr="00FA4313">
              <w:rPr>
                <w:rFonts w:cs="Arial"/>
                <w:szCs w:val="18"/>
                <w:lang w:eastAsia="zh-CN"/>
              </w:rPr>
              <w:t>absent</w:t>
            </w:r>
            <w:r w:rsidRPr="00FA4313">
              <w:rPr>
                <w:rFonts w:cs="Arial"/>
                <w:szCs w:val="18"/>
                <w:lang w:eastAsia="ja-JP"/>
              </w:rPr>
              <w:t>, the field is optional, Need O</w:t>
            </w:r>
            <w:r w:rsidRPr="00FA4313">
              <w:rPr>
                <w:rFonts w:cs="Arial"/>
                <w:szCs w:val="18"/>
                <w:lang w:eastAsia="zh-CN"/>
              </w:rPr>
              <w:t>N</w:t>
            </w:r>
            <w:r w:rsidRPr="00FA4313">
              <w:rPr>
                <w:rFonts w:cs="Arial"/>
                <w:szCs w:val="18"/>
                <w:lang w:eastAsia="ja-JP"/>
              </w:rPr>
              <w:t xml:space="preserve">. Otherwise the field is not </w:t>
            </w:r>
            <w:proofErr w:type="gramStart"/>
            <w:r w:rsidRPr="00FA4313">
              <w:rPr>
                <w:rFonts w:cs="Arial"/>
                <w:szCs w:val="18"/>
                <w:lang w:eastAsia="ja-JP"/>
              </w:rPr>
              <w:t>present</w:t>
            </w:r>
            <w:proofErr w:type="gramEnd"/>
            <w:r w:rsidRPr="00FA4313">
              <w:rPr>
                <w:rFonts w:cs="Arial"/>
                <w:szCs w:val="18"/>
                <w:lang w:eastAsia="ja-JP"/>
              </w:rPr>
              <w:t xml:space="preserve"> and the UE shall delete any existing value for this field.</w:t>
            </w:r>
          </w:p>
        </w:tc>
      </w:tr>
      <w:tr w:rsidR="00FB10C1" w:rsidRPr="00FA4313" w14:paraId="1332EF0B" w14:textId="77777777" w:rsidTr="00B606D3">
        <w:trPr>
          <w:cantSplit/>
        </w:trPr>
        <w:tc>
          <w:tcPr>
            <w:tcW w:w="2268" w:type="dxa"/>
          </w:tcPr>
          <w:p w14:paraId="786B47B2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</w:rPr>
              <w:t>PUCCH-Format4or5</w:t>
            </w:r>
          </w:p>
        </w:tc>
        <w:tc>
          <w:tcPr>
            <w:tcW w:w="7371" w:type="dxa"/>
          </w:tcPr>
          <w:p w14:paraId="46AA6D61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mandatory present with </w:t>
            </w:r>
            <w:r w:rsidRPr="00FA4313">
              <w:rPr>
                <w:i/>
              </w:rPr>
              <w:t>pucch-Format-v1370</w:t>
            </w:r>
            <w:r w:rsidRPr="00FA4313">
              <w:t xml:space="preserve"> set to </w:t>
            </w:r>
            <w:r w:rsidRPr="00FA4313">
              <w:rPr>
                <w:i/>
              </w:rPr>
              <w:t>setup</w:t>
            </w:r>
            <w:r w:rsidRPr="00FA4313">
              <w:t xml:space="preserve"> </w:t>
            </w:r>
            <w:r w:rsidRPr="00FA4313">
              <w:rPr>
                <w:lang w:eastAsia="en-GB"/>
              </w:rPr>
              <w:t xml:space="preserve">if </w:t>
            </w:r>
            <w:r w:rsidRPr="00FA4313">
              <w:rPr>
                <w:i/>
              </w:rPr>
              <w:t>pucch-ConfigDedicated-r13</w:t>
            </w:r>
            <w:r w:rsidRPr="00FA4313">
              <w:t xml:space="preserve"> is configured and </w:t>
            </w:r>
            <w:r w:rsidRPr="00FA4313">
              <w:rPr>
                <w:i/>
              </w:rPr>
              <w:t xml:space="preserve">pucch-ConfigDedicated-r13 </w:t>
            </w:r>
            <w:r w:rsidRPr="00FA4313">
              <w:t xml:space="preserve">indicates PUCCH format 4 or PUCCH format 5; otherwise it is not </w:t>
            </w:r>
            <w:proofErr w:type="gramStart"/>
            <w:r w:rsidRPr="00FA4313">
              <w:t>present</w:t>
            </w:r>
            <w:proofErr w:type="gramEnd"/>
            <w:r w:rsidRPr="00FA4313">
              <w:t xml:space="preserve"> and the UE shall delete any existing value for this field.</w:t>
            </w:r>
          </w:p>
        </w:tc>
      </w:tr>
      <w:tr w:rsidR="00FB10C1" w:rsidRPr="00FA4313" w14:paraId="01B944B7" w14:textId="77777777" w:rsidTr="00B606D3">
        <w:trPr>
          <w:cantSplit/>
        </w:trPr>
        <w:tc>
          <w:tcPr>
            <w:tcW w:w="2268" w:type="dxa"/>
          </w:tcPr>
          <w:p w14:paraId="24093371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PUCCH-SCell1</w:t>
            </w:r>
          </w:p>
        </w:tc>
        <w:tc>
          <w:tcPr>
            <w:tcW w:w="7371" w:type="dxa"/>
          </w:tcPr>
          <w:p w14:paraId="1007439B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OR, for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not configured with </w:t>
            </w:r>
            <w:r w:rsidRPr="00FA4313">
              <w:rPr>
                <w:i/>
                <w:lang w:eastAsia="en-GB"/>
              </w:rPr>
              <w:t>pucch-configDedicated-r13</w:t>
            </w:r>
            <w:r w:rsidRPr="00FA4313">
              <w:rPr>
                <w:lang w:eastAsia="en-GB"/>
              </w:rPr>
              <w:t>. Otherwise it is not present.</w:t>
            </w:r>
          </w:p>
        </w:tc>
      </w:tr>
      <w:tr w:rsidR="00FB10C1" w:rsidRPr="00FA4313" w14:paraId="36E76254" w14:textId="77777777" w:rsidTr="00B606D3">
        <w:trPr>
          <w:cantSplit/>
        </w:trPr>
        <w:tc>
          <w:tcPr>
            <w:tcW w:w="2268" w:type="dxa"/>
          </w:tcPr>
          <w:p w14:paraId="3B8DC4D2" w14:textId="77777777" w:rsidR="00FB10C1" w:rsidRPr="00FA4313" w:rsidRDefault="00FB10C1" w:rsidP="00B606D3">
            <w:pPr>
              <w:pStyle w:val="TAL"/>
              <w:rPr>
                <w:i/>
                <w:lang w:eastAsia="en-GB"/>
              </w:rPr>
            </w:pPr>
            <w:r w:rsidRPr="00FA4313">
              <w:rPr>
                <w:i/>
                <w:lang w:eastAsia="en-GB"/>
              </w:rPr>
              <w:t>PUSCH-</w:t>
            </w:r>
            <w:proofErr w:type="spellStart"/>
            <w:r w:rsidRPr="00FA4313">
              <w:rPr>
                <w:i/>
                <w:lang w:eastAsia="en-GB"/>
              </w:rPr>
              <w:t>SCell</w:t>
            </w:r>
            <w:proofErr w:type="spellEnd"/>
          </w:p>
        </w:tc>
        <w:tc>
          <w:tcPr>
            <w:tcW w:w="7371" w:type="dxa"/>
          </w:tcPr>
          <w:p w14:paraId="48C489CD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if </w:t>
            </w:r>
            <w:r w:rsidRPr="00FA4313">
              <w:rPr>
                <w:i/>
                <w:lang w:eastAsia="en-GB"/>
              </w:rPr>
              <w:t xml:space="preserve">pusch-ConfigDedicatedSCell-r10 and pusch-ConfigDedicated-v1130 </w:t>
            </w:r>
            <w:r w:rsidRPr="00FA4313">
              <w:rPr>
                <w:lang w:eastAsia="en-GB"/>
              </w:rPr>
              <w:t>are absent. Otherwise the field is not present</w:t>
            </w:r>
          </w:p>
        </w:tc>
      </w:tr>
      <w:tr w:rsidR="00FB10C1" w:rsidRPr="00FA4313" w14:paraId="40AA7DF8" w14:textId="77777777" w:rsidTr="00B606D3">
        <w:trPr>
          <w:cantSplit/>
        </w:trPr>
        <w:tc>
          <w:tcPr>
            <w:tcW w:w="2268" w:type="dxa"/>
          </w:tcPr>
          <w:p w14:paraId="65B3F6B9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PUSCH-SCell1</w:t>
            </w:r>
          </w:p>
        </w:tc>
        <w:tc>
          <w:tcPr>
            <w:tcW w:w="7371" w:type="dxa"/>
          </w:tcPr>
          <w:p w14:paraId="440CF89D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optionally present, need ON, for </w:t>
            </w:r>
            <w:proofErr w:type="spellStart"/>
            <w:r w:rsidRPr="00FA4313">
              <w:rPr>
                <w:lang w:eastAsia="en-GB"/>
              </w:rPr>
              <w:t>SCell</w:t>
            </w:r>
            <w:proofErr w:type="spellEnd"/>
            <w:r w:rsidRPr="00FA4313">
              <w:rPr>
                <w:lang w:eastAsia="en-GB"/>
              </w:rPr>
              <w:t xml:space="preserve"> not configured with </w:t>
            </w:r>
            <w:r w:rsidRPr="00FA4313">
              <w:rPr>
                <w:i/>
                <w:lang w:eastAsia="en-GB"/>
              </w:rPr>
              <w:t>pucch-configDedicated-r13</w:t>
            </w:r>
            <w:r w:rsidRPr="00FA4313">
              <w:rPr>
                <w:lang w:eastAsia="en-GB"/>
              </w:rPr>
              <w:t>. Otherwise it is not present.</w:t>
            </w:r>
          </w:p>
        </w:tc>
      </w:tr>
      <w:tr w:rsidR="00FB10C1" w:rsidRPr="00FA4313" w14:paraId="48D5E5C3" w14:textId="77777777" w:rsidTr="00B606D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AF7240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EF550" w14:textId="77777777" w:rsidR="00FB10C1" w:rsidRPr="00FA4313" w:rsidRDefault="00FB10C1" w:rsidP="00B606D3">
            <w:pPr>
              <w:pStyle w:val="TAL"/>
              <w:rPr>
                <w:lang w:eastAsia="en-GB"/>
              </w:rPr>
            </w:pPr>
            <w:r w:rsidRPr="00FA4313">
              <w:rPr>
                <w:lang w:eastAsia="en-GB"/>
              </w:rPr>
              <w:t xml:space="preserve">The field is mandatory present if </w:t>
            </w:r>
            <w:proofErr w:type="spellStart"/>
            <w:r w:rsidRPr="00FA4313">
              <w:rPr>
                <w:i/>
                <w:lang w:eastAsia="en-GB"/>
              </w:rPr>
              <w:t>cellIdentification</w:t>
            </w:r>
            <w:proofErr w:type="spellEnd"/>
            <w:r w:rsidRPr="00FA4313">
              <w:rPr>
                <w:lang w:eastAsia="en-GB"/>
              </w:rPr>
              <w:t xml:space="preserve"> is present; otherwise it is optional, need ON.</w:t>
            </w:r>
          </w:p>
        </w:tc>
      </w:tr>
      <w:tr w:rsidR="00FB10C1" w:rsidRPr="00FA4313" w14:paraId="7C91E09F" w14:textId="77777777" w:rsidTr="00B606D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DC52AA" w14:textId="77777777" w:rsidR="00FB10C1" w:rsidRPr="00FA4313" w:rsidRDefault="00FB10C1" w:rsidP="00B606D3">
            <w:pPr>
              <w:pStyle w:val="TAL"/>
              <w:rPr>
                <w:i/>
                <w:noProof/>
                <w:lang w:eastAsia="en-GB"/>
              </w:rPr>
            </w:pPr>
            <w:r w:rsidRPr="00FA4313">
              <w:rPr>
                <w:i/>
                <w:lang w:eastAsia="zh-CN"/>
              </w:rPr>
              <w:t>SRS-Trigger-</w:t>
            </w:r>
            <w:proofErr w:type="spellStart"/>
            <w:r w:rsidRPr="00FA4313">
              <w:rPr>
                <w:i/>
                <w:lang w:eastAsia="zh-CN"/>
              </w:rPr>
              <w:t>TypeA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C2205" w14:textId="77777777" w:rsidR="00FB10C1" w:rsidRPr="00FA4313" w:rsidRDefault="00FB10C1" w:rsidP="00B606D3">
            <w:pPr>
              <w:pStyle w:val="TAL"/>
              <w:rPr>
                <w:lang w:eastAsia="zh-CN"/>
              </w:rPr>
            </w:pPr>
            <w:r w:rsidRPr="00FA4313">
              <w:rPr>
                <w:lang w:eastAsia="en-GB"/>
              </w:rPr>
              <w:t>The field is mandatory present</w:t>
            </w:r>
            <w:r w:rsidRPr="00FA4313">
              <w:rPr>
                <w:lang w:eastAsia="zh-CN"/>
              </w:rPr>
              <w:t xml:space="preserve"> if </w:t>
            </w:r>
            <w:r w:rsidRPr="00FA4313">
              <w:rPr>
                <w:i/>
                <w:lang w:eastAsia="ja-JP"/>
              </w:rPr>
              <w:t>typeA-SRS-TPC-PDCCH-Group-r14</w:t>
            </w:r>
            <w:r w:rsidRPr="00FA4313">
              <w:rPr>
                <w:lang w:eastAsia="ja-JP"/>
              </w:rPr>
              <w:t xml:space="preserve"> is present. Otherwise the field is not </w:t>
            </w:r>
            <w:proofErr w:type="gramStart"/>
            <w:r w:rsidRPr="00FA4313">
              <w:rPr>
                <w:lang w:eastAsia="ja-JP"/>
              </w:rPr>
              <w:t>present</w:t>
            </w:r>
            <w:proofErr w:type="gramEnd"/>
            <w:r w:rsidRPr="00FA4313">
              <w:rPr>
                <w:lang w:eastAsia="ja-JP"/>
              </w:rPr>
              <w:t xml:space="preserve"> and the UE shall delete any existing value for this field.</w:t>
            </w:r>
          </w:p>
        </w:tc>
      </w:tr>
    </w:tbl>
    <w:p w14:paraId="0363268E" w14:textId="77777777" w:rsidR="00FB10C1" w:rsidRPr="00FA4313" w:rsidRDefault="00FB10C1" w:rsidP="00FB10C1"/>
    <w:p w14:paraId="0DCAD38E" w14:textId="77777777" w:rsidR="00FB10C1" w:rsidRPr="00FA4313" w:rsidRDefault="00FB10C1" w:rsidP="00FB10C1">
      <w:pPr>
        <w:pStyle w:val="NO"/>
      </w:pPr>
      <w:r w:rsidRPr="00FA4313">
        <w:t>NOTE 1:</w:t>
      </w:r>
      <w:r w:rsidRPr="00FA4313">
        <w:tab/>
        <w:t xml:space="preserve">During handover, the UE performs a MAC reset, which involves reverting to the default CQI/ SRS/ SR configuration in accordance with subclause 5.3.13 and TS 36.321 [6, 5.9 &amp; 5.2]. Hence, for these parts of the dedicated radio resource configuration, the default configuration (rather than the configuration used in the source </w:t>
      </w:r>
      <w:proofErr w:type="spellStart"/>
      <w:r w:rsidRPr="00FA4313">
        <w:t>PCell</w:t>
      </w:r>
      <w:proofErr w:type="spellEnd"/>
      <w:r w:rsidRPr="00FA4313">
        <w:t>) is used as the basis for the delta signalling that is included in the message used to perform handover.</w:t>
      </w:r>
    </w:p>
    <w:p w14:paraId="3922AA61" w14:textId="77777777" w:rsidR="00FB10C1" w:rsidRPr="00FA4313" w:rsidRDefault="00FB10C1" w:rsidP="00FB10C1">
      <w:pPr>
        <w:pStyle w:val="NO"/>
      </w:pPr>
      <w:r w:rsidRPr="00FA4313">
        <w:t>NOTE 2:</w:t>
      </w:r>
      <w:r w:rsidRPr="00FA4313">
        <w:tab/>
        <w:t xml:space="preserve">Since delta signalling is not supported for the common </w:t>
      </w:r>
      <w:proofErr w:type="spellStart"/>
      <w:r w:rsidRPr="00FA4313">
        <w:t>SCell</w:t>
      </w:r>
      <w:proofErr w:type="spellEnd"/>
      <w:r w:rsidRPr="00FA4313">
        <w:t xml:space="preserve"> configuration, E-UTRAN can only add or release the uplink of an </w:t>
      </w:r>
      <w:proofErr w:type="spellStart"/>
      <w:r w:rsidRPr="00FA4313">
        <w:t>SCell</w:t>
      </w:r>
      <w:proofErr w:type="spellEnd"/>
      <w:r w:rsidRPr="00FA4313">
        <w:t xml:space="preserve"> by releasing and adding the concerned </w:t>
      </w:r>
      <w:proofErr w:type="spellStart"/>
      <w:r w:rsidRPr="00FA4313">
        <w:t>SCell</w:t>
      </w:r>
      <w:proofErr w:type="spellEnd"/>
      <w:r w:rsidRPr="00FA4313">
        <w:t>.</w:t>
      </w:r>
    </w:p>
    <w:p w14:paraId="73C8FCDA" w14:textId="5580B523" w:rsidR="00FD06F5" w:rsidRDefault="00FD06F5" w:rsidP="00FD06F5">
      <w:pPr>
        <w:pStyle w:val="CRCoverPage"/>
        <w:spacing w:after="0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 of changes&gt;</w:t>
      </w:r>
    </w:p>
    <w:p w14:paraId="5E4C8873" w14:textId="67206D84" w:rsidR="001E41F3" w:rsidRDefault="001E41F3" w:rsidP="00FB10C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A1278" w14:textId="77777777" w:rsidR="00B408D0" w:rsidRDefault="00B408D0">
      <w:r>
        <w:separator/>
      </w:r>
    </w:p>
  </w:endnote>
  <w:endnote w:type="continuationSeparator" w:id="0">
    <w:p w14:paraId="2EBC3004" w14:textId="77777777" w:rsidR="00B408D0" w:rsidRDefault="00B4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CBF2F" w14:textId="77777777" w:rsidR="00B408D0" w:rsidRDefault="00B408D0">
      <w:r>
        <w:separator/>
      </w:r>
    </w:p>
  </w:footnote>
  <w:footnote w:type="continuationSeparator" w:id="0">
    <w:p w14:paraId="2D2AC260" w14:textId="77777777" w:rsidR="00B408D0" w:rsidRDefault="00B40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D5F31" w14:textId="77777777" w:rsidR="00B606D3" w:rsidRDefault="00B606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FF0C" w14:textId="77777777" w:rsidR="00B606D3" w:rsidRDefault="00B606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78E75" w14:textId="77777777" w:rsidR="00B606D3" w:rsidRDefault="00B60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F60422B"/>
    <w:multiLevelType w:val="hybridMultilevel"/>
    <w:tmpl w:val="6B82ECFA"/>
    <w:lvl w:ilvl="0" w:tplc="0FEE73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37"/>
    <w:rsid w:val="00206C4B"/>
    <w:rsid w:val="0026004D"/>
    <w:rsid w:val="002640DD"/>
    <w:rsid w:val="00275D12"/>
    <w:rsid w:val="00284FEB"/>
    <w:rsid w:val="002860C4"/>
    <w:rsid w:val="00291CE0"/>
    <w:rsid w:val="002B5741"/>
    <w:rsid w:val="00305409"/>
    <w:rsid w:val="003609EF"/>
    <w:rsid w:val="0036231A"/>
    <w:rsid w:val="00374DD4"/>
    <w:rsid w:val="003E1A36"/>
    <w:rsid w:val="00410371"/>
    <w:rsid w:val="0041495D"/>
    <w:rsid w:val="004242F1"/>
    <w:rsid w:val="0049583E"/>
    <w:rsid w:val="004B75B7"/>
    <w:rsid w:val="0051580D"/>
    <w:rsid w:val="005469FA"/>
    <w:rsid w:val="00547111"/>
    <w:rsid w:val="00592D74"/>
    <w:rsid w:val="005B0B5A"/>
    <w:rsid w:val="005C4CB8"/>
    <w:rsid w:val="005E2C44"/>
    <w:rsid w:val="00621188"/>
    <w:rsid w:val="006257ED"/>
    <w:rsid w:val="006344D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82118"/>
    <w:rsid w:val="00991B88"/>
    <w:rsid w:val="009A5753"/>
    <w:rsid w:val="009A579D"/>
    <w:rsid w:val="009E3297"/>
    <w:rsid w:val="009F21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8D0"/>
    <w:rsid w:val="00B606D3"/>
    <w:rsid w:val="00B67B97"/>
    <w:rsid w:val="00B91C78"/>
    <w:rsid w:val="00B968C8"/>
    <w:rsid w:val="00BA3EC5"/>
    <w:rsid w:val="00BA51D9"/>
    <w:rsid w:val="00BB5DFC"/>
    <w:rsid w:val="00BD279D"/>
    <w:rsid w:val="00BD6BB8"/>
    <w:rsid w:val="00C41618"/>
    <w:rsid w:val="00C66BA2"/>
    <w:rsid w:val="00C95985"/>
    <w:rsid w:val="00CC5026"/>
    <w:rsid w:val="00CC68D0"/>
    <w:rsid w:val="00D03F9A"/>
    <w:rsid w:val="00D06D51"/>
    <w:rsid w:val="00D24991"/>
    <w:rsid w:val="00D50255"/>
    <w:rsid w:val="00DB4239"/>
    <w:rsid w:val="00DB4E5C"/>
    <w:rsid w:val="00DE34CF"/>
    <w:rsid w:val="00E13F3D"/>
    <w:rsid w:val="00EB09B7"/>
    <w:rsid w:val="00EE7D7C"/>
    <w:rsid w:val="00F25D98"/>
    <w:rsid w:val="00F300FB"/>
    <w:rsid w:val="00F557A1"/>
    <w:rsid w:val="00FB10C1"/>
    <w:rsid w:val="00FB6386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1B27D6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B10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B10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B10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B10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B10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65C26-8A86-4B43-879D-10D2B74E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4861</Words>
  <Characters>27709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3</cp:revision>
  <cp:lastPrinted>1900-01-01T08:00:00Z</cp:lastPrinted>
  <dcterms:created xsi:type="dcterms:W3CDTF">2018-11-14T20:47:00Z</dcterms:created>
  <dcterms:modified xsi:type="dcterms:W3CDTF">2018-11-15T20:18:00Z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R2-1816438</vt:lpwstr>
  </property>
  <property fmtid="{D5CDD505-2E9C-101B-9397-08002B2CF9AE}" pid="10" name="Spec#">
    <vt:lpwstr>36.331</vt:lpwstr>
  </property>
  <property fmtid="{D5CDD505-2E9C-101B-9397-08002B2CF9AE}" pid="11" name="Cr#">
    <vt:lpwstr>3696</vt:lpwstr>
  </property>
  <property fmtid="{D5CDD505-2E9C-101B-9397-08002B2CF9AE}" pid="12" name="Revision">
    <vt:lpwstr>-</vt:lpwstr>
  </property>
  <property fmtid="{D5CDD505-2E9C-101B-9397-08002B2CF9AE}" pid="13" name="Version">
    <vt:lpwstr>14.8.0</vt:lpwstr>
  </property>
  <property fmtid="{D5CDD505-2E9C-101B-9397-08002B2CF9AE}" pid="14" name="CrTitle">
    <vt:lpwstr>Clarification for additional SRS symbols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LTE_SRS_switch-Core, LTE_feMTC-Core</vt:lpwstr>
  </property>
  <property fmtid="{D5CDD505-2E9C-101B-9397-08002B2CF9AE}" pid="18" name="Cat">
    <vt:lpwstr>F</vt:lpwstr>
  </property>
  <property fmtid="{D5CDD505-2E9C-101B-9397-08002B2CF9AE}" pid="19" name="ResDate">
    <vt:lpwstr>2018-10-30</vt:lpwstr>
  </property>
  <property fmtid="{D5CDD505-2E9C-101B-9397-08002B2CF9AE}" pid="20" name="Release">
    <vt:lpwstr>Rel-14</vt:lpwstr>
  </property>
</Properties>
</file>